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90700CC"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0B2D9B" w:rsidRPr="000B2D9B">
        <w:rPr>
          <w:b/>
          <w:i/>
          <w:noProof/>
          <w:sz w:val="28"/>
        </w:rPr>
        <w:t>R5-222811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E0B5" w:rsidR="001E41F3" w:rsidRPr="00410371" w:rsidRDefault="007B263F" w:rsidP="00A2192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21929">
              <w:rPr>
                <w:b/>
                <w:noProof/>
                <w:sz w:val="28"/>
              </w:rPr>
              <w:t>23</w:t>
            </w:r>
            <w:r w:rsidRPr="004A220A">
              <w:rPr>
                <w:b/>
                <w:noProof/>
                <w:sz w:val="28"/>
              </w:rPr>
              <w:t>-</w:t>
            </w:r>
            <w:r w:rsidRPr="004A220A">
              <w:rPr>
                <w:b/>
                <w:noProof/>
                <w:sz w:val="28"/>
              </w:rPr>
              <w:fldChar w:fldCharType="end"/>
            </w:r>
            <w:r w:rsidR="00A2192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9511C7" w:rsidR="001E41F3" w:rsidRPr="00410371" w:rsidRDefault="000B2D9B" w:rsidP="00547111">
            <w:pPr>
              <w:pStyle w:val="CRCoverPage"/>
              <w:spacing w:after="0"/>
              <w:rPr>
                <w:noProof/>
              </w:rPr>
            </w:pPr>
            <w:r w:rsidRPr="000B2D9B">
              <w:rPr>
                <w:b/>
                <w:noProof/>
                <w:sz w:val="28"/>
              </w:rPr>
              <w:t>2941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2A3B2B" w:rsidR="001E41F3" w:rsidRPr="00410371" w:rsidRDefault="007B263F" w:rsidP="001364AD">
            <w:pPr>
              <w:pStyle w:val="CRCoverPage"/>
              <w:spacing w:after="0"/>
              <w:jc w:val="center"/>
              <w:rPr>
                <w:noProof/>
                <w:sz w:val="28"/>
              </w:rPr>
            </w:pPr>
            <w:r>
              <w:rPr>
                <w:b/>
                <w:noProof/>
                <w:sz w:val="28"/>
              </w:rPr>
              <w:t>1</w:t>
            </w:r>
            <w:r w:rsidR="00A21929">
              <w:rPr>
                <w:b/>
                <w:noProof/>
                <w:sz w:val="28"/>
              </w:rPr>
              <w:t>6.11</w:t>
            </w:r>
            <w:r w:rsidRPr="004A220A">
              <w:rPr>
                <w:b/>
                <w:noProof/>
                <w:sz w:val="28"/>
              </w:rPr>
              <w:t>.</w:t>
            </w:r>
            <w:r w:rsidR="001364A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14705" w:rsidR="001E41F3" w:rsidRDefault="000B2D9B">
            <w:pPr>
              <w:pStyle w:val="CRCoverPage"/>
              <w:spacing w:after="0"/>
              <w:ind w:left="100"/>
              <w:rPr>
                <w:noProof/>
              </w:rPr>
            </w:pPr>
            <w:r w:rsidRPr="000B2D9B">
              <w:rPr>
                <w:noProof/>
                <w:lang w:eastAsia="zh-CN"/>
              </w:rPr>
              <w:t>Correction to NR TC 7.1.1.10.1-DataInactivityTimer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36D61"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Pr>
                <w:noProof/>
              </w:rPr>
              <w:t>1</w:t>
            </w:r>
            <w:r w:rsidR="006E3D1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4587C" w14:textId="5D095C2D" w:rsidR="001E41F3" w:rsidRDefault="007826E7" w:rsidP="007826E7">
            <w:pPr>
              <w:pStyle w:val="CRCoverPage"/>
              <w:numPr>
                <w:ilvl w:val="0"/>
                <w:numId w:val="29"/>
              </w:numPr>
              <w:spacing w:after="0"/>
              <w:rPr>
                <w:noProof/>
              </w:rPr>
            </w:pPr>
            <w:r>
              <w:rPr>
                <w:noProof/>
                <w:lang w:eastAsia="zh-CN"/>
              </w:rPr>
              <w:t>According to TS 38.509, the 5GS UE test loop mode B operation is same as the one decscribed in TS 36.509</w:t>
            </w:r>
            <w:r w:rsidR="00655852">
              <w:rPr>
                <w:noProof/>
                <w:lang w:eastAsia="zh-CN"/>
              </w:rPr>
              <w:t>.</w:t>
            </w:r>
            <w:r>
              <w:rPr>
                <w:noProof/>
                <w:lang w:eastAsia="zh-CN"/>
              </w:rPr>
              <w:t xml:space="preserve"> As </w:t>
            </w:r>
            <w:r w:rsidRPr="00BA0989">
              <w:rPr>
                <w:noProof/>
                <w:lang w:eastAsia="zh-CN"/>
              </w:rPr>
              <w:t>described in TS 36.509 cl 5.4.4.3, when timer T_delay_modeB expires, the loopback will return any received PDCP SDU in uplink without time delay after the PDCP SDU bu</w:t>
            </w:r>
            <w:r w:rsidR="00E055CC">
              <w:rPr>
                <w:noProof/>
                <w:lang w:eastAsia="zh-CN"/>
              </w:rPr>
              <w:t>f</w:t>
            </w:r>
            <w:r w:rsidRPr="00BA0989">
              <w:rPr>
                <w:noProof/>
                <w:lang w:eastAsia="zh-CN"/>
              </w:rPr>
              <w:t>fer becomes empty</w:t>
            </w:r>
            <w:r w:rsidR="00BA0989" w:rsidRPr="00BA0989">
              <w:rPr>
                <w:noProof/>
                <w:lang w:eastAsia="zh-CN"/>
              </w:rPr>
              <w:t xml:space="preserve">. </w:t>
            </w:r>
            <w:r w:rsidRPr="00BA0989">
              <w:rPr>
                <w:noProof/>
                <w:lang w:eastAsia="zh-CN"/>
              </w:rPr>
              <w:t xml:space="preserve"> </w:t>
            </w:r>
          </w:p>
          <w:p w14:paraId="00DE269D" w14:textId="4B22230F" w:rsidR="00BA0989" w:rsidRDefault="00BA0989" w:rsidP="00BA0989">
            <w:pPr>
              <w:pStyle w:val="CRCoverPage"/>
              <w:spacing w:after="0"/>
              <w:ind w:left="460"/>
              <w:rPr>
                <w:noProof/>
              </w:rPr>
            </w:pPr>
            <w:r>
              <w:rPr>
                <w:noProof/>
                <w:lang w:eastAsia="zh-CN"/>
              </w:rPr>
              <w:t>When receiving the second PDCP SDU at step 9,</w:t>
            </w:r>
            <w:r w:rsidRPr="00BA0989">
              <w:rPr>
                <w:noProof/>
                <w:lang w:eastAsia="zh-CN"/>
              </w:rPr>
              <w:t xml:space="preserve"> </w:t>
            </w:r>
            <w:r>
              <w:rPr>
                <w:noProof/>
                <w:lang w:eastAsia="zh-CN"/>
              </w:rPr>
              <w:t>UE will loopback the second PDCP SDU immediately. The de</w:t>
            </w:r>
            <w:r w:rsidR="00E055CC">
              <w:rPr>
                <w:noProof/>
                <w:lang w:eastAsia="zh-CN"/>
              </w:rPr>
              <w:t>s</w:t>
            </w:r>
            <w:r>
              <w:rPr>
                <w:noProof/>
                <w:lang w:eastAsia="zh-CN"/>
              </w:rPr>
              <w:t xml:space="preserve">cription ‘on </w:t>
            </w:r>
            <w:r>
              <w:t>expiry of IP PDU delay</w:t>
            </w:r>
            <w:r>
              <w:rPr>
                <w:noProof/>
                <w:lang w:eastAsia="zh-CN"/>
              </w:rPr>
              <w:t>’ shall be removed at step 12.</w:t>
            </w:r>
          </w:p>
          <w:p w14:paraId="65DB7ED1" w14:textId="77777777" w:rsidR="00BA0989" w:rsidRPr="00BA0989" w:rsidRDefault="00BA0989" w:rsidP="00BA0989">
            <w:pPr>
              <w:pStyle w:val="CRCoverPage"/>
              <w:spacing w:after="0"/>
              <w:ind w:left="460"/>
              <w:rPr>
                <w:noProof/>
              </w:rPr>
            </w:pPr>
          </w:p>
          <w:p w14:paraId="7CC22533" w14:textId="461D1C82" w:rsidR="00BA0989" w:rsidRDefault="00BA0989" w:rsidP="00BA0989">
            <w:pPr>
              <w:pStyle w:val="CRCoverPage"/>
              <w:spacing w:after="0"/>
              <w:ind w:left="460"/>
              <w:rPr>
                <w:noProof/>
              </w:rPr>
            </w:pPr>
            <w:r>
              <w:rPr>
                <w:noProof/>
                <w:lang w:eastAsia="zh-CN"/>
              </w:rPr>
              <w:t>[TS 36.509 cl 5.4.4.3]</w:t>
            </w:r>
          </w:p>
          <w:p w14:paraId="12BE3C40" w14:textId="77777777" w:rsidR="00BA0989" w:rsidRPr="00603B0B" w:rsidRDefault="00BA0989" w:rsidP="00BA0989">
            <w:r w:rsidRPr="00603B0B">
              <w:t xml:space="preserve">When timer </w:t>
            </w:r>
            <w:r w:rsidRPr="00603B0B">
              <w:rPr>
                <w:lang w:eastAsia="ja-JP"/>
              </w:rPr>
              <w:t>T_delay_modeB</w:t>
            </w:r>
            <w:r w:rsidRPr="00603B0B">
              <w:t xml:space="preserve"> expires when UE is operating in E-UTRA or NB-IoT mode and has UE Test Loop Mode B active then the UE shall:</w:t>
            </w:r>
          </w:p>
          <w:p w14:paraId="271A2783" w14:textId="77777777" w:rsidR="00BA0989" w:rsidRPr="00603B0B" w:rsidRDefault="00BA0989" w:rsidP="00BA0989">
            <w:pPr>
              <w:pStyle w:val="B1"/>
            </w:pPr>
            <w:r w:rsidRPr="00603B0B">
              <w:t>1&gt;</w:t>
            </w:r>
            <w:r w:rsidRPr="00603B0B">
              <w:tab/>
              <w:t>submit the buffered PDCP SDUs in the same order as received (first-in-first-out) and without any modification of the IP header to the UL TFT handling</w:t>
            </w:r>
            <w:r w:rsidRPr="00603B0B">
              <w:rPr>
                <w:snapToGrid w:val="0"/>
              </w:rPr>
              <w:t xml:space="preserve"> SAP </w:t>
            </w:r>
            <w:r w:rsidRPr="00603B0B">
              <w:t>for transmission in uplink. See note 1.</w:t>
            </w:r>
          </w:p>
          <w:p w14:paraId="316A9246" w14:textId="77777777" w:rsidR="00BA0989" w:rsidRPr="00603B0B" w:rsidRDefault="00BA0989" w:rsidP="00BA0989">
            <w:pPr>
              <w:pStyle w:val="B1"/>
            </w:pPr>
            <w:r w:rsidRPr="00603B0B">
              <w:t>1&gt;</w:t>
            </w:r>
            <w:r w:rsidRPr="00603B0B">
              <w:tab/>
              <w:t>set BUFFER_IP_PDUs to FALSE</w:t>
            </w:r>
          </w:p>
          <w:p w14:paraId="607A5E6B" w14:textId="77777777" w:rsidR="00BA0989" w:rsidRPr="00603B0B" w:rsidRDefault="00BA0989" w:rsidP="00BA0989">
            <w:pPr>
              <w:pStyle w:val="NO"/>
            </w:pPr>
            <w:r w:rsidRPr="00603B0B">
              <w:rPr>
                <w:caps/>
              </w:rPr>
              <w:t>Note 1</w:t>
            </w:r>
            <w:r w:rsidRPr="00603B0B">
              <w:t>:</w:t>
            </w:r>
            <w:r w:rsidRPr="00603B0B">
              <w:tab/>
              <w:t>The UL TFT function in the UE is mapping IP PDUs received from SDF to EPS bearer/radio bearer as configured by SS in the UL TFT IE sent as part of the EPS bearer establishment procedures. See figure 5.1-2.</w:t>
            </w:r>
          </w:p>
          <w:p w14:paraId="51852AA7" w14:textId="77777777" w:rsidR="00BA0989" w:rsidRPr="00603B0B" w:rsidRDefault="00BA0989" w:rsidP="00BA0989">
            <w:pPr>
              <w:pStyle w:val="NO"/>
            </w:pPr>
            <w:r w:rsidRPr="00603B0B">
              <w:t>NOTE 2:</w:t>
            </w:r>
            <w:r w:rsidRPr="00603B0B">
              <w:tab/>
            </w:r>
            <w:r w:rsidRPr="00E055CC">
              <w:rPr>
                <w:color w:val="FF0000"/>
              </w:rPr>
              <w:t>After the PDCP SDU buffer becomes empty the loopback will return any received PDCP SDU in uplink directly as specified in clause 5.4.4.2</w:t>
            </w:r>
            <w:r w:rsidRPr="00603B0B">
              <w:t>. In order to reactivate the loopback delay and PDCP SDU buffering the SS shall deactivate UE test loop B function first.</w:t>
            </w:r>
          </w:p>
          <w:p w14:paraId="00879B02" w14:textId="0A8CE5DE" w:rsidR="00E055CC" w:rsidRDefault="00E055CC" w:rsidP="00E055CC">
            <w:pPr>
              <w:pStyle w:val="CRCoverPage"/>
              <w:spacing w:after="0"/>
              <w:ind w:left="460"/>
              <w:rPr>
                <w:noProof/>
              </w:rPr>
            </w:pPr>
            <w:r>
              <w:rPr>
                <w:noProof/>
                <w:lang w:eastAsia="zh-CN"/>
              </w:rPr>
              <w:t>[TS 36.509 cl 5.4.4.2]</w:t>
            </w:r>
          </w:p>
          <w:p w14:paraId="73890280" w14:textId="77777777" w:rsidR="00E055CC" w:rsidRPr="00542D17" w:rsidRDefault="00E055CC" w:rsidP="00E055CC">
            <w:r w:rsidRPr="00542D17">
              <w:t>Upon receiving a PDCP SDU (=IP PDU) when operating in E-UTRA or NB-IoT mode with UE Test Loop Mode B active the UE shall:</w:t>
            </w:r>
          </w:p>
          <w:p w14:paraId="6A31EE9F" w14:textId="77777777" w:rsidR="00E055CC" w:rsidRPr="00542D17" w:rsidRDefault="00E055CC" w:rsidP="00E055CC">
            <w:pPr>
              <w:pStyle w:val="B1"/>
            </w:pPr>
            <w:r w:rsidRPr="00542D17">
              <w:lastRenderedPageBreak/>
              <w:t>1&gt;</w:t>
            </w:r>
            <w:r w:rsidRPr="00542D17">
              <w:tab/>
              <w:t xml:space="preserve">if </w:t>
            </w:r>
            <w:r w:rsidRPr="00542D17">
              <w:rPr>
                <w:lang w:eastAsia="ja-JP"/>
              </w:rPr>
              <w:t>T_delay_modeB</w:t>
            </w:r>
            <w:r w:rsidRPr="00542D17">
              <w:t xml:space="preserve"> timer is running:</w:t>
            </w:r>
          </w:p>
          <w:p w14:paraId="189C2900" w14:textId="77777777" w:rsidR="00E055CC" w:rsidRPr="00542D17" w:rsidRDefault="00E055CC" w:rsidP="00E055CC">
            <w:pPr>
              <w:pStyle w:val="B2"/>
            </w:pPr>
            <w:r w:rsidRPr="00542D17">
              <w:t>2&gt;</w:t>
            </w:r>
            <w:r w:rsidRPr="00542D17">
              <w:tab/>
              <w:t>buffer the received PDCP SDU</w:t>
            </w:r>
          </w:p>
          <w:p w14:paraId="39DD934E" w14:textId="77777777" w:rsidR="00E055CC" w:rsidRPr="00542D17" w:rsidRDefault="00E055CC" w:rsidP="00E055CC">
            <w:pPr>
              <w:pStyle w:val="B1"/>
            </w:pPr>
            <w:r w:rsidRPr="00542D17">
              <w:t>1&gt;</w:t>
            </w:r>
            <w:r w:rsidRPr="00542D17">
              <w:tab/>
              <w:t>else</w:t>
            </w:r>
          </w:p>
          <w:p w14:paraId="0468FAEB" w14:textId="77777777" w:rsidR="00E055CC" w:rsidRPr="00542D17" w:rsidRDefault="00E055CC" w:rsidP="00E055CC">
            <w:pPr>
              <w:pStyle w:val="B2"/>
            </w:pPr>
            <w:r w:rsidRPr="00542D17">
              <w:t>2&gt;</w:t>
            </w:r>
            <w:r w:rsidRPr="00542D17">
              <w:tab/>
              <w:t>if BUFFER_IP_PDUs is TRUE</w:t>
            </w:r>
          </w:p>
          <w:p w14:paraId="4A6ECC35" w14:textId="77777777" w:rsidR="00E055CC" w:rsidRPr="00542D17" w:rsidRDefault="00E055CC" w:rsidP="00E055CC">
            <w:pPr>
              <w:pStyle w:val="B3"/>
            </w:pPr>
            <w:r w:rsidRPr="00542D17">
              <w:t>3&gt;</w:t>
            </w:r>
            <w:r w:rsidRPr="00542D17">
              <w:tab/>
              <w:t>buffer the received PDCP SDU</w:t>
            </w:r>
          </w:p>
          <w:p w14:paraId="179CE7FF" w14:textId="77777777" w:rsidR="00E055CC" w:rsidRPr="00542D17" w:rsidRDefault="00E055CC" w:rsidP="00E055CC">
            <w:pPr>
              <w:pStyle w:val="B3"/>
            </w:pPr>
            <w:r w:rsidRPr="00542D17">
              <w:t>3&gt;</w:t>
            </w:r>
            <w:r w:rsidRPr="00542D17">
              <w:tab/>
              <w:t xml:space="preserve">Start </w:t>
            </w:r>
            <w:r w:rsidRPr="00542D17">
              <w:rPr>
                <w:lang w:eastAsia="ja-JP"/>
              </w:rPr>
              <w:t>T_delay_modeB</w:t>
            </w:r>
            <w:r w:rsidRPr="00542D17">
              <w:t xml:space="preserve"> timer</w:t>
            </w:r>
          </w:p>
          <w:p w14:paraId="797CD3D6" w14:textId="77777777" w:rsidR="00E055CC" w:rsidRPr="00542D17" w:rsidRDefault="00E055CC" w:rsidP="00E055CC">
            <w:pPr>
              <w:pStyle w:val="B2"/>
            </w:pPr>
            <w:r w:rsidRPr="00542D17">
              <w:t>2&gt;</w:t>
            </w:r>
            <w:r w:rsidRPr="00542D17">
              <w:tab/>
              <w:t>else</w:t>
            </w:r>
          </w:p>
          <w:p w14:paraId="44D7AD68" w14:textId="77777777" w:rsidR="00E055CC" w:rsidRPr="00542D17" w:rsidRDefault="00E055CC" w:rsidP="00E055CC">
            <w:pPr>
              <w:pStyle w:val="B3"/>
            </w:pPr>
            <w:r w:rsidRPr="00542D17">
              <w:t>3&gt;</w:t>
            </w:r>
            <w:r w:rsidRPr="00542D17">
              <w:tab/>
              <w:t>submit the received PDCP SDU without any modification of the IP header to the UL TFT handling</w:t>
            </w:r>
            <w:r w:rsidRPr="00542D17">
              <w:rPr>
                <w:snapToGrid w:val="0"/>
              </w:rPr>
              <w:t xml:space="preserve"> SAP </w:t>
            </w:r>
            <w:r w:rsidRPr="00542D17">
              <w:t>for transmission in uplink. See note.</w:t>
            </w:r>
          </w:p>
          <w:p w14:paraId="708AA7DE" w14:textId="5C90434F" w:rsidR="00BA0989" w:rsidRPr="00BA0989" w:rsidRDefault="00BA0989" w:rsidP="00BA098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85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4F6FAB" w:rsidR="000E5008" w:rsidRDefault="00A07F17" w:rsidP="000E5008">
            <w:pPr>
              <w:pStyle w:val="CRCoverPage"/>
              <w:numPr>
                <w:ilvl w:val="0"/>
                <w:numId w:val="30"/>
              </w:numPr>
              <w:spacing w:after="0"/>
              <w:rPr>
                <w:noProof/>
              </w:rPr>
            </w:pPr>
            <w:r>
              <w:t>Correct step 7-12</w:t>
            </w:r>
            <w:r w:rsidR="00655852">
              <w:t>.</w:t>
            </w:r>
            <w:r w:rsidR="000E5008">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7BACF" w:rsidR="001E41F3" w:rsidRDefault="007B263F" w:rsidP="00D64D7D">
            <w:pPr>
              <w:pStyle w:val="CRCoverPage"/>
              <w:spacing w:after="0"/>
              <w:ind w:left="100"/>
              <w:rPr>
                <w:noProof/>
              </w:rPr>
            </w:pPr>
            <w:r>
              <w:rPr>
                <w:noProof/>
                <w:lang w:eastAsia="zh-CN"/>
              </w:rPr>
              <w:t>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379AB" w:rsidR="001E41F3" w:rsidRDefault="006E3D1E">
            <w:pPr>
              <w:pStyle w:val="CRCoverPage"/>
              <w:spacing w:after="0"/>
              <w:ind w:left="100"/>
              <w:rPr>
                <w:noProof/>
              </w:rPr>
            </w:pPr>
            <w:r>
              <w:rPr>
                <w:noProof/>
                <w:lang w:eastAsia="zh-CN"/>
              </w:rPr>
              <w:t>7.1.1.10.1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777011" w14:textId="77777777" w:rsidR="00086211" w:rsidRPr="00D252AE" w:rsidRDefault="00086211" w:rsidP="00086211">
      <w:pPr>
        <w:pStyle w:val="5"/>
        <w:rPr>
          <w:rFonts w:eastAsia="MS Mincho" w:cs="Arial"/>
          <w:sz w:val="24"/>
          <w:szCs w:val="24"/>
        </w:rPr>
      </w:pPr>
      <w:bookmarkStart w:id="2" w:name="_Toc29233475"/>
      <w:bookmarkStart w:id="3" w:name="_Toc29462080"/>
      <w:bookmarkStart w:id="4" w:name="_Toc36158057"/>
      <w:r w:rsidRPr="00D252AE">
        <w:rPr>
          <w:rFonts w:eastAsia="MS Mincho" w:cs="Arial"/>
          <w:sz w:val="24"/>
          <w:szCs w:val="24"/>
        </w:rPr>
        <w:t>7.1.1.10.1</w:t>
      </w:r>
      <w:r w:rsidRPr="00D252AE">
        <w:rPr>
          <w:rFonts w:cs="Arial"/>
          <w:sz w:val="24"/>
          <w:szCs w:val="24"/>
        </w:rPr>
        <w:tab/>
      </w:r>
      <w:r w:rsidRPr="00D252AE">
        <w:rPr>
          <w:rFonts w:eastAsia="MS Mincho" w:cs="Arial"/>
          <w:sz w:val="24"/>
          <w:szCs w:val="24"/>
        </w:rPr>
        <w:t>DataInactivityTimer expiry</w:t>
      </w:r>
      <w:bookmarkEnd w:id="2"/>
      <w:bookmarkEnd w:id="3"/>
      <w:bookmarkEnd w:id="4"/>
    </w:p>
    <w:p w14:paraId="6E131184" w14:textId="77777777" w:rsidR="00086211" w:rsidRPr="00D252AE" w:rsidRDefault="00086211" w:rsidP="00086211">
      <w:pPr>
        <w:pStyle w:val="H6"/>
      </w:pPr>
      <w:r w:rsidRPr="00D252AE">
        <w:rPr>
          <w:rFonts w:eastAsia="MS Mincho"/>
        </w:rPr>
        <w:t>7.1.1.10.1</w:t>
      </w:r>
      <w:r w:rsidRPr="00D252AE">
        <w:t>.1</w:t>
      </w:r>
      <w:r w:rsidRPr="00D252AE">
        <w:tab/>
        <w:t>Test Purpose (TP)</w:t>
      </w:r>
    </w:p>
    <w:p w14:paraId="6C93F0E2" w14:textId="77777777" w:rsidR="00086211" w:rsidRPr="00D252AE" w:rsidRDefault="00086211" w:rsidP="00086211">
      <w:pPr>
        <w:pStyle w:val="H6"/>
      </w:pPr>
      <w:r w:rsidRPr="00D252AE">
        <w:t>(1)</w:t>
      </w:r>
    </w:p>
    <w:p w14:paraId="028CF8BB" w14:textId="77777777" w:rsidR="00086211" w:rsidRPr="00D252AE" w:rsidRDefault="00086211" w:rsidP="00086211">
      <w:pPr>
        <w:pStyle w:val="PL"/>
        <w:rPr>
          <w:noProof w:val="0"/>
        </w:rPr>
      </w:pPr>
      <w:r w:rsidRPr="00D252AE">
        <w:rPr>
          <w:b/>
          <w:bCs/>
          <w:noProof w:val="0"/>
        </w:rPr>
        <w:t xml:space="preserve">with </w:t>
      </w:r>
      <w:r w:rsidRPr="00D252AE">
        <w:rPr>
          <w:noProof w:val="0"/>
        </w:rPr>
        <w:t xml:space="preserve">{ UE in NR RRC_CONNECTED state and </w:t>
      </w:r>
      <w:r w:rsidRPr="00D252AE">
        <w:rPr>
          <w:i/>
          <w:noProof w:val="0"/>
        </w:rPr>
        <w:t>dataInactivityTimer</w:t>
      </w:r>
      <w:r w:rsidRPr="00D252AE">
        <w:rPr>
          <w:noProof w:val="0"/>
        </w:rPr>
        <w:t xml:space="preserve"> configured and running }</w:t>
      </w:r>
    </w:p>
    <w:p w14:paraId="752EBD53" w14:textId="77777777" w:rsidR="00086211" w:rsidRPr="00D252AE" w:rsidRDefault="00086211" w:rsidP="00086211">
      <w:pPr>
        <w:pStyle w:val="PL"/>
        <w:rPr>
          <w:noProof w:val="0"/>
        </w:rPr>
      </w:pPr>
      <w:r w:rsidRPr="00D252AE">
        <w:rPr>
          <w:b/>
          <w:bCs/>
          <w:noProof w:val="0"/>
        </w:rPr>
        <w:t xml:space="preserve">ensure that </w:t>
      </w:r>
      <w:r w:rsidRPr="00D252AE">
        <w:rPr>
          <w:noProof w:val="0"/>
        </w:rPr>
        <w:t>{</w:t>
      </w:r>
    </w:p>
    <w:p w14:paraId="1D221D7B" w14:textId="77777777" w:rsidR="00086211" w:rsidRPr="00D252AE" w:rsidRDefault="00086211" w:rsidP="00086211">
      <w:pPr>
        <w:pStyle w:val="PL"/>
        <w:rPr>
          <w:rFonts w:eastAsia="MS Gothic"/>
          <w:noProof w:val="0"/>
        </w:rPr>
      </w:pPr>
      <w:r w:rsidRPr="00D252AE">
        <w:rPr>
          <w:rFonts w:eastAsia="MS Gothic"/>
          <w:noProof w:val="0"/>
        </w:rPr>
        <w:t xml:space="preserve">  </w:t>
      </w:r>
      <w:r w:rsidRPr="00D252AE">
        <w:rPr>
          <w:rFonts w:eastAsia="MS Gothic"/>
          <w:b/>
          <w:bCs/>
          <w:noProof w:val="0"/>
        </w:rPr>
        <w:t>when</w:t>
      </w:r>
      <w:r w:rsidRPr="00D252AE">
        <w:rPr>
          <w:rFonts w:eastAsia="MS Gothic"/>
          <w:noProof w:val="0"/>
        </w:rPr>
        <w:t xml:space="preserve"> { UE receives or transmits MAC SDU from DRB</w:t>
      </w:r>
      <w:r w:rsidRPr="00D252AE">
        <w:rPr>
          <w:noProof w:val="0"/>
        </w:rPr>
        <w:t xml:space="preserve"> </w:t>
      </w:r>
      <w:r w:rsidRPr="00D252AE">
        <w:rPr>
          <w:rFonts w:eastAsia="MS Gothic"/>
          <w:noProof w:val="0"/>
        </w:rPr>
        <w:t>}</w:t>
      </w:r>
    </w:p>
    <w:p w14:paraId="40D1B9B2" w14:textId="77777777" w:rsidR="00086211" w:rsidRPr="00D252AE" w:rsidRDefault="00086211" w:rsidP="00086211">
      <w:pPr>
        <w:pStyle w:val="PL"/>
        <w:rPr>
          <w:noProof w:val="0"/>
        </w:rPr>
      </w:pPr>
      <w:r w:rsidRPr="00D252AE">
        <w:rPr>
          <w:rFonts w:eastAsia="MS Gothic"/>
          <w:noProof w:val="0"/>
        </w:rPr>
        <w:t xml:space="preserve">    </w:t>
      </w:r>
      <w:r w:rsidRPr="00D252AE">
        <w:rPr>
          <w:rFonts w:eastAsia="MS Gothic"/>
          <w:b/>
          <w:bCs/>
          <w:noProof w:val="0"/>
        </w:rPr>
        <w:t>then</w:t>
      </w:r>
      <w:r w:rsidRPr="00D252AE">
        <w:rPr>
          <w:rFonts w:eastAsia="MS Gothic"/>
          <w:noProof w:val="0"/>
        </w:rPr>
        <w:t xml:space="preserve"> {</w:t>
      </w:r>
      <w:r w:rsidRPr="00D252AE">
        <w:rPr>
          <w:noProof w:val="0"/>
        </w:rPr>
        <w:t xml:space="preserve"> UE </w:t>
      </w:r>
      <w:r w:rsidRPr="00D252AE">
        <w:rPr>
          <w:rFonts w:eastAsia="MS Mincho"/>
          <w:noProof w:val="0"/>
        </w:rPr>
        <w:t xml:space="preserve">restarts the </w:t>
      </w:r>
      <w:r w:rsidRPr="00D252AE">
        <w:rPr>
          <w:i/>
          <w:noProof w:val="0"/>
        </w:rPr>
        <w:t>dataInactivityTimer</w:t>
      </w:r>
      <w:r w:rsidRPr="00D252AE">
        <w:rPr>
          <w:noProof w:val="0"/>
        </w:rPr>
        <w:t xml:space="preserve"> }</w:t>
      </w:r>
    </w:p>
    <w:p w14:paraId="48CDBC7A" w14:textId="77777777" w:rsidR="00086211" w:rsidRPr="00D252AE" w:rsidRDefault="00086211" w:rsidP="00086211">
      <w:pPr>
        <w:pStyle w:val="PL"/>
        <w:rPr>
          <w:noProof w:val="0"/>
        </w:rPr>
      </w:pPr>
      <w:r w:rsidRPr="00D252AE">
        <w:rPr>
          <w:noProof w:val="0"/>
        </w:rPr>
        <w:t xml:space="preserve">            }</w:t>
      </w:r>
    </w:p>
    <w:p w14:paraId="17C473DB" w14:textId="77777777" w:rsidR="00086211" w:rsidRPr="00D252AE" w:rsidRDefault="00086211" w:rsidP="00086211">
      <w:pPr>
        <w:pStyle w:val="PL"/>
        <w:rPr>
          <w:noProof w:val="0"/>
        </w:rPr>
      </w:pPr>
    </w:p>
    <w:p w14:paraId="669D62BC" w14:textId="77777777" w:rsidR="00086211" w:rsidRPr="00D252AE" w:rsidRDefault="00086211" w:rsidP="00086211">
      <w:pPr>
        <w:pStyle w:val="H6"/>
      </w:pPr>
      <w:r w:rsidRPr="00D252AE">
        <w:t>(2)</w:t>
      </w:r>
    </w:p>
    <w:p w14:paraId="3EE1BFC2" w14:textId="77777777" w:rsidR="00086211" w:rsidRPr="00D252AE" w:rsidRDefault="00086211" w:rsidP="00086211">
      <w:pPr>
        <w:pStyle w:val="PL"/>
        <w:rPr>
          <w:noProof w:val="0"/>
        </w:rPr>
      </w:pPr>
      <w:r w:rsidRPr="00D252AE">
        <w:rPr>
          <w:b/>
          <w:bCs/>
          <w:noProof w:val="0"/>
        </w:rPr>
        <w:t xml:space="preserve">with </w:t>
      </w:r>
      <w:r w:rsidRPr="00D252AE">
        <w:rPr>
          <w:noProof w:val="0"/>
        </w:rPr>
        <w:t xml:space="preserve">{ UE in NR RRC_CONNECTED state and </w:t>
      </w:r>
      <w:r w:rsidRPr="00D252AE">
        <w:rPr>
          <w:i/>
          <w:noProof w:val="0"/>
        </w:rPr>
        <w:t>dataInactivityTimer</w:t>
      </w:r>
      <w:r w:rsidRPr="00D252AE">
        <w:rPr>
          <w:noProof w:val="0"/>
        </w:rPr>
        <w:t xml:space="preserve"> configured and running }</w:t>
      </w:r>
    </w:p>
    <w:p w14:paraId="758639CF" w14:textId="77777777" w:rsidR="00086211" w:rsidRPr="00D252AE" w:rsidRDefault="00086211" w:rsidP="00086211">
      <w:pPr>
        <w:pStyle w:val="PL"/>
        <w:rPr>
          <w:noProof w:val="0"/>
        </w:rPr>
      </w:pPr>
      <w:r w:rsidRPr="00D252AE">
        <w:rPr>
          <w:b/>
          <w:bCs/>
          <w:noProof w:val="0"/>
        </w:rPr>
        <w:t xml:space="preserve">ensure that </w:t>
      </w:r>
      <w:r w:rsidRPr="00D252AE">
        <w:rPr>
          <w:noProof w:val="0"/>
        </w:rPr>
        <w:t>{</w:t>
      </w:r>
    </w:p>
    <w:p w14:paraId="3964AD37" w14:textId="77777777" w:rsidR="00086211" w:rsidRPr="00D252AE" w:rsidRDefault="00086211" w:rsidP="00086211">
      <w:pPr>
        <w:pStyle w:val="PL"/>
        <w:rPr>
          <w:rFonts w:eastAsia="MS Gothic"/>
          <w:noProof w:val="0"/>
        </w:rPr>
      </w:pPr>
      <w:r w:rsidRPr="00D252AE">
        <w:rPr>
          <w:rFonts w:eastAsia="MS Gothic"/>
          <w:noProof w:val="0"/>
        </w:rPr>
        <w:t xml:space="preserve">  </w:t>
      </w:r>
      <w:r w:rsidRPr="00D252AE">
        <w:rPr>
          <w:rFonts w:eastAsia="MS Gothic"/>
          <w:b/>
          <w:bCs/>
          <w:noProof w:val="0"/>
        </w:rPr>
        <w:t>when</w:t>
      </w:r>
      <w:r w:rsidRPr="00D252AE">
        <w:rPr>
          <w:rFonts w:eastAsia="MS Gothic"/>
          <w:noProof w:val="0"/>
        </w:rPr>
        <w:t xml:space="preserve"> { UE detecting data inactivity on expiry of</w:t>
      </w:r>
      <w:r w:rsidRPr="00D252AE">
        <w:rPr>
          <w:rFonts w:eastAsia="MS Mincho"/>
          <w:noProof w:val="0"/>
        </w:rPr>
        <w:t xml:space="preserve"> </w:t>
      </w:r>
      <w:r w:rsidRPr="00D252AE">
        <w:rPr>
          <w:rFonts w:eastAsia="MS Gothic"/>
          <w:noProof w:val="0"/>
        </w:rPr>
        <w:t>DataInactivityTimer</w:t>
      </w:r>
      <w:r w:rsidRPr="00D252AE">
        <w:rPr>
          <w:noProof w:val="0"/>
        </w:rPr>
        <w:t xml:space="preserve"> </w:t>
      </w:r>
      <w:r w:rsidRPr="00D252AE">
        <w:rPr>
          <w:rFonts w:eastAsia="MS Gothic"/>
          <w:noProof w:val="0"/>
        </w:rPr>
        <w:t>}</w:t>
      </w:r>
    </w:p>
    <w:p w14:paraId="6655E9ED" w14:textId="77777777" w:rsidR="00086211" w:rsidRPr="00D252AE" w:rsidRDefault="00086211" w:rsidP="00086211">
      <w:pPr>
        <w:pStyle w:val="PL"/>
        <w:rPr>
          <w:noProof w:val="0"/>
        </w:rPr>
      </w:pPr>
      <w:r w:rsidRPr="00D252AE">
        <w:rPr>
          <w:rFonts w:eastAsia="MS Gothic"/>
          <w:noProof w:val="0"/>
        </w:rPr>
        <w:t xml:space="preserve">    </w:t>
      </w:r>
      <w:r w:rsidRPr="00D252AE">
        <w:rPr>
          <w:rFonts w:eastAsia="MS Gothic"/>
          <w:b/>
          <w:bCs/>
          <w:noProof w:val="0"/>
        </w:rPr>
        <w:t>then</w:t>
      </w:r>
      <w:r w:rsidRPr="00D252AE">
        <w:rPr>
          <w:rFonts w:eastAsia="MS Gothic"/>
          <w:noProof w:val="0"/>
        </w:rPr>
        <w:t xml:space="preserve"> {</w:t>
      </w:r>
      <w:r w:rsidRPr="00D252AE">
        <w:rPr>
          <w:noProof w:val="0"/>
        </w:rPr>
        <w:t xml:space="preserve"> UE enters RRC_IDLE state</w:t>
      </w:r>
      <w:r w:rsidRPr="00D252AE">
        <w:rPr>
          <w:rFonts w:eastAsia="MS Mincho"/>
          <w:noProof w:val="0"/>
        </w:rPr>
        <w:t xml:space="preserve"> </w:t>
      </w:r>
      <w:r w:rsidRPr="00D252AE">
        <w:rPr>
          <w:noProof w:val="0"/>
        </w:rPr>
        <w:t>}</w:t>
      </w:r>
    </w:p>
    <w:p w14:paraId="08FC05DD" w14:textId="77777777" w:rsidR="00086211" w:rsidRPr="00D252AE" w:rsidRDefault="00086211" w:rsidP="00086211">
      <w:pPr>
        <w:pStyle w:val="PL"/>
        <w:rPr>
          <w:noProof w:val="0"/>
        </w:rPr>
      </w:pPr>
      <w:r w:rsidRPr="00D252AE">
        <w:rPr>
          <w:noProof w:val="0"/>
        </w:rPr>
        <w:t xml:space="preserve">            }</w:t>
      </w:r>
    </w:p>
    <w:p w14:paraId="47799DD1" w14:textId="77777777" w:rsidR="00086211" w:rsidRPr="00D252AE" w:rsidRDefault="00086211" w:rsidP="00086211">
      <w:pPr>
        <w:pStyle w:val="PL"/>
        <w:rPr>
          <w:noProof w:val="0"/>
        </w:rPr>
      </w:pPr>
    </w:p>
    <w:p w14:paraId="1FA82D0D" w14:textId="77777777" w:rsidR="00086211" w:rsidRPr="00D252AE" w:rsidRDefault="00086211" w:rsidP="00086211">
      <w:pPr>
        <w:pStyle w:val="H6"/>
      </w:pPr>
      <w:r w:rsidRPr="00D252AE">
        <w:rPr>
          <w:rFonts w:eastAsia="MS Mincho"/>
        </w:rPr>
        <w:t>7.1.1.10.1.2</w:t>
      </w:r>
      <w:r w:rsidRPr="00D252AE">
        <w:tab/>
        <w:t>Conformance requirements</w:t>
      </w:r>
    </w:p>
    <w:p w14:paraId="11D50233" w14:textId="77777777" w:rsidR="00086211" w:rsidRPr="00D252AE" w:rsidRDefault="00086211" w:rsidP="00086211">
      <w:r w:rsidRPr="00D252AE">
        <w:t xml:space="preserve">References: The conformance requirements covered in the present TC are specified in: </w:t>
      </w:r>
      <w:r w:rsidRPr="00D252AE">
        <w:rPr>
          <w:rFonts w:eastAsia="MS Gothic"/>
        </w:rPr>
        <w:t>3GPP TS 38.321 clause 5.19 and TS 38.331 clause 5.3.8.5.</w:t>
      </w:r>
    </w:p>
    <w:p w14:paraId="33C21407" w14:textId="77777777" w:rsidR="00086211" w:rsidRPr="00D252AE" w:rsidRDefault="00086211" w:rsidP="00086211">
      <w:pPr>
        <w:rPr>
          <w:rFonts w:eastAsia="MS Mincho"/>
        </w:rPr>
      </w:pPr>
      <w:r w:rsidRPr="00D252AE">
        <w:t>[TS 38.321, clause 5.</w:t>
      </w:r>
      <w:r w:rsidRPr="00D252AE">
        <w:rPr>
          <w:rFonts w:eastAsia="MS Mincho"/>
        </w:rPr>
        <w:t>19</w:t>
      </w:r>
      <w:r w:rsidRPr="00D252AE">
        <w:t>]</w:t>
      </w:r>
    </w:p>
    <w:p w14:paraId="37871E8B" w14:textId="77777777" w:rsidR="00086211" w:rsidRPr="00D252AE" w:rsidRDefault="00086211" w:rsidP="00086211">
      <w:r w:rsidRPr="00D252AE">
        <w:t xml:space="preserve">The UE may be configured by RRC with a Data inactivity monitoring functionality, when in RRC_CONNECTED. RRC controls Data inactivity operation by configuring the timer </w:t>
      </w:r>
      <w:r w:rsidRPr="00D252AE">
        <w:rPr>
          <w:i/>
        </w:rPr>
        <w:t>dataInactivityTimer</w:t>
      </w:r>
      <w:r w:rsidRPr="00D252AE">
        <w:t>.</w:t>
      </w:r>
    </w:p>
    <w:p w14:paraId="55AB97B5" w14:textId="77777777" w:rsidR="00086211" w:rsidRPr="00D252AE" w:rsidRDefault="00086211" w:rsidP="00086211">
      <w:r w:rsidRPr="00D252AE">
        <w:t xml:space="preserve">When </w:t>
      </w:r>
      <w:r w:rsidRPr="00D252AE">
        <w:rPr>
          <w:i/>
        </w:rPr>
        <w:t>dataInactivityTimer</w:t>
      </w:r>
      <w:r w:rsidRPr="00D252AE">
        <w:t xml:space="preserve"> is configured, the UE shall:</w:t>
      </w:r>
    </w:p>
    <w:p w14:paraId="32E7D318" w14:textId="77777777" w:rsidR="00086211" w:rsidRPr="00D252AE" w:rsidRDefault="00086211" w:rsidP="00086211">
      <w:pPr>
        <w:pStyle w:val="B1"/>
      </w:pPr>
      <w:r w:rsidRPr="00D252AE">
        <w:t>1&gt;</w:t>
      </w:r>
      <w:r w:rsidRPr="00D252AE">
        <w:tab/>
        <w:t>if any MAC entity receives a MAC SDU for DTCH logical channel, DCCH logical channel, or CCCH logical channel; or</w:t>
      </w:r>
    </w:p>
    <w:p w14:paraId="029A1F7B" w14:textId="77777777" w:rsidR="00086211" w:rsidRPr="00D252AE" w:rsidRDefault="00086211" w:rsidP="00086211">
      <w:pPr>
        <w:pStyle w:val="B1"/>
      </w:pPr>
      <w:r w:rsidRPr="00D252AE">
        <w:t>1&gt;</w:t>
      </w:r>
      <w:r w:rsidRPr="00D252AE">
        <w:tab/>
        <w:t>if any MAC entity transmits a MAC SDU for DTCH logical channel, or DCCH logical channel:</w:t>
      </w:r>
    </w:p>
    <w:p w14:paraId="6DB66A67" w14:textId="77777777" w:rsidR="00086211" w:rsidRPr="00D252AE" w:rsidRDefault="00086211" w:rsidP="00086211">
      <w:pPr>
        <w:pStyle w:val="B2"/>
      </w:pPr>
      <w:r w:rsidRPr="00D252AE">
        <w:t>2&gt;</w:t>
      </w:r>
      <w:r w:rsidRPr="00D252AE">
        <w:tab/>
        <w:t xml:space="preserve">start or restart </w:t>
      </w:r>
      <w:r w:rsidRPr="00D252AE">
        <w:rPr>
          <w:i/>
        </w:rPr>
        <w:t>dataInactivityTimer</w:t>
      </w:r>
      <w:r w:rsidRPr="00D252AE">
        <w:t>.</w:t>
      </w:r>
    </w:p>
    <w:p w14:paraId="0A1CDE85" w14:textId="77777777" w:rsidR="00086211" w:rsidRPr="00D252AE" w:rsidRDefault="00086211" w:rsidP="00086211">
      <w:pPr>
        <w:pStyle w:val="B1"/>
      </w:pPr>
      <w:r w:rsidRPr="00D252AE">
        <w:t>1&gt;</w:t>
      </w:r>
      <w:r w:rsidRPr="00D252AE">
        <w:tab/>
        <w:t xml:space="preserve">if the </w:t>
      </w:r>
      <w:r w:rsidRPr="00D252AE">
        <w:rPr>
          <w:i/>
        </w:rPr>
        <w:t>dataInactivityTimer</w:t>
      </w:r>
      <w:r w:rsidRPr="00D252AE">
        <w:t xml:space="preserve"> expires:</w:t>
      </w:r>
    </w:p>
    <w:p w14:paraId="10914A7E" w14:textId="77777777" w:rsidR="00086211" w:rsidRPr="00D252AE" w:rsidRDefault="00086211" w:rsidP="00086211">
      <w:pPr>
        <w:pStyle w:val="B2"/>
      </w:pPr>
      <w:r w:rsidRPr="00D252AE">
        <w:t>2&gt;</w:t>
      </w:r>
      <w:r w:rsidRPr="00D252AE">
        <w:tab/>
        <w:t xml:space="preserve">indicate the expiry of the </w:t>
      </w:r>
      <w:r w:rsidRPr="00D252AE">
        <w:rPr>
          <w:i/>
        </w:rPr>
        <w:t>dataInactivityTimer</w:t>
      </w:r>
      <w:r w:rsidRPr="00D252AE">
        <w:t xml:space="preserve"> to upper layers.</w:t>
      </w:r>
    </w:p>
    <w:p w14:paraId="30E383C3" w14:textId="77777777" w:rsidR="00086211" w:rsidRPr="00D252AE" w:rsidRDefault="00086211" w:rsidP="00086211">
      <w:pPr>
        <w:rPr>
          <w:rFonts w:eastAsia="MS Mincho"/>
        </w:rPr>
      </w:pPr>
      <w:r w:rsidRPr="00D252AE">
        <w:rPr>
          <w:rFonts w:eastAsia="MS Mincho"/>
        </w:rPr>
        <w:t>[TS 38.331 clause 5.3.8.5]</w:t>
      </w:r>
    </w:p>
    <w:p w14:paraId="2342AE54" w14:textId="77777777" w:rsidR="00086211" w:rsidRPr="00D252AE" w:rsidRDefault="00086211" w:rsidP="00086211">
      <w:r w:rsidRPr="00D252AE">
        <w:t xml:space="preserve">Upon receiving the expiry of </w:t>
      </w:r>
      <w:r w:rsidRPr="00D252AE">
        <w:rPr>
          <w:i/>
        </w:rPr>
        <w:t>DataInactivityTimer</w:t>
      </w:r>
      <w:r w:rsidRPr="00D252AE">
        <w:t xml:space="preserve"> from lower layers while in RRC_CONNECTED, the UE shall:</w:t>
      </w:r>
    </w:p>
    <w:p w14:paraId="502681DD" w14:textId="77777777" w:rsidR="00086211" w:rsidRPr="00D252AE" w:rsidRDefault="00086211" w:rsidP="00086211">
      <w:pPr>
        <w:pStyle w:val="B1"/>
      </w:pPr>
      <w:r w:rsidRPr="00D252AE">
        <w:t>1&gt;</w:t>
      </w:r>
      <w:r w:rsidRPr="00D252AE">
        <w:tab/>
        <w:t>perform the actions upon going to RRC_IDLE as specified in 5.3.11, with release cause 'RRC connection failure'.</w:t>
      </w:r>
    </w:p>
    <w:p w14:paraId="7050E1B6" w14:textId="77777777" w:rsidR="00086211" w:rsidRPr="00D252AE" w:rsidRDefault="00086211" w:rsidP="00086211">
      <w:pPr>
        <w:pStyle w:val="H6"/>
      </w:pPr>
      <w:r w:rsidRPr="00D252AE">
        <w:rPr>
          <w:rFonts w:eastAsia="MS Mincho"/>
        </w:rPr>
        <w:t>7.1.1.10.1.3</w:t>
      </w:r>
      <w:r w:rsidRPr="00D252AE">
        <w:tab/>
        <w:t>Test description</w:t>
      </w:r>
    </w:p>
    <w:p w14:paraId="69EFE891" w14:textId="77777777" w:rsidR="00086211" w:rsidRPr="00D252AE" w:rsidRDefault="00086211" w:rsidP="00086211">
      <w:pPr>
        <w:pStyle w:val="H6"/>
      </w:pPr>
      <w:r w:rsidRPr="00D252AE">
        <w:rPr>
          <w:rFonts w:eastAsia="MS Mincho"/>
        </w:rPr>
        <w:t>7.1.1.10.1.</w:t>
      </w:r>
      <w:r w:rsidRPr="00D252AE">
        <w:t>3.1</w:t>
      </w:r>
      <w:r w:rsidRPr="00D252AE">
        <w:tab/>
        <w:t>Pre-test conditions</w:t>
      </w:r>
    </w:p>
    <w:p w14:paraId="33BA00C8" w14:textId="77777777" w:rsidR="00086211" w:rsidRPr="00D252AE" w:rsidRDefault="00086211" w:rsidP="00086211">
      <w:pPr>
        <w:pStyle w:val="H6"/>
      </w:pPr>
      <w:r w:rsidRPr="00D252AE">
        <w:t>System Simulator:</w:t>
      </w:r>
    </w:p>
    <w:p w14:paraId="01BCC709" w14:textId="77777777" w:rsidR="00086211" w:rsidRPr="00D252AE" w:rsidRDefault="00086211" w:rsidP="00086211">
      <w:pPr>
        <w:pStyle w:val="B1"/>
      </w:pPr>
      <w:r w:rsidRPr="00D252AE">
        <w:t>-</w:t>
      </w:r>
      <w:r w:rsidRPr="00D252AE">
        <w:tab/>
        <w:t>NR Cell 1.</w:t>
      </w:r>
    </w:p>
    <w:p w14:paraId="422C5798" w14:textId="77777777" w:rsidR="00086211" w:rsidRPr="00D252AE" w:rsidRDefault="00086211" w:rsidP="00086211">
      <w:pPr>
        <w:pStyle w:val="H6"/>
      </w:pPr>
      <w:r w:rsidRPr="00D252AE">
        <w:t>UE:</w:t>
      </w:r>
    </w:p>
    <w:p w14:paraId="3A294C52" w14:textId="77777777" w:rsidR="00086211" w:rsidRPr="00D252AE" w:rsidRDefault="00086211" w:rsidP="00086211">
      <w:pPr>
        <w:pStyle w:val="B1"/>
      </w:pPr>
      <w:r w:rsidRPr="00D252AE">
        <w:t>-</w:t>
      </w:r>
      <w:r w:rsidRPr="00D252AE">
        <w:tab/>
        <w:t>None.</w:t>
      </w:r>
    </w:p>
    <w:p w14:paraId="5D61B80F" w14:textId="77777777" w:rsidR="00086211" w:rsidRPr="00D252AE" w:rsidRDefault="00086211" w:rsidP="00086211">
      <w:pPr>
        <w:pStyle w:val="H6"/>
      </w:pPr>
      <w:r w:rsidRPr="00D252AE">
        <w:t>Preamble:</w:t>
      </w:r>
    </w:p>
    <w:p w14:paraId="08DF023A" w14:textId="77777777" w:rsidR="00086211" w:rsidRPr="00D252AE" w:rsidRDefault="00086211" w:rsidP="00086211">
      <w:pPr>
        <w:pStyle w:val="B1"/>
      </w:pPr>
      <w:r w:rsidRPr="00D252AE">
        <w:t>-</w:t>
      </w:r>
      <w:r w:rsidRPr="00D252AE">
        <w:tab/>
        <w:t>The UE is in state 3N-A and Test Mode Activated according to 38.508-1 [4] Table 4.4A.2-1 with UE test loop mode B is established IP PDU delay set to 6 seconds.</w:t>
      </w:r>
    </w:p>
    <w:p w14:paraId="6E651853" w14:textId="77777777" w:rsidR="00086211" w:rsidRPr="00D252AE" w:rsidRDefault="00086211" w:rsidP="00086211">
      <w:pPr>
        <w:pStyle w:val="H6"/>
      </w:pPr>
      <w:r w:rsidRPr="00D252AE">
        <w:rPr>
          <w:rFonts w:eastAsia="MS Mincho"/>
        </w:rPr>
        <w:lastRenderedPageBreak/>
        <w:t>7.1.1.10.1.3.2</w:t>
      </w:r>
      <w:r w:rsidRPr="00D252AE">
        <w:tab/>
        <w:t>Test procedure sequence</w:t>
      </w:r>
    </w:p>
    <w:p w14:paraId="37631D44" w14:textId="77777777" w:rsidR="00086211" w:rsidRPr="00D252AE" w:rsidRDefault="00086211" w:rsidP="00086211">
      <w:pPr>
        <w:pStyle w:val="TH"/>
      </w:pPr>
      <w:r w:rsidRPr="00D252AE">
        <w:t>Table 7.1.1.10.1</w:t>
      </w:r>
      <w:r w:rsidRPr="00D252AE">
        <w:rPr>
          <w:rFonts w:eastAsia="MS Mincho"/>
        </w:rPr>
        <w:t>.3.2-</w:t>
      </w:r>
      <w:r w:rsidRPr="00D252AE">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86211" w:rsidRPr="00D252AE" w14:paraId="47987553" w14:textId="77777777" w:rsidTr="00097605">
        <w:tc>
          <w:tcPr>
            <w:tcW w:w="534" w:type="dxa"/>
            <w:tcBorders>
              <w:bottom w:val="nil"/>
            </w:tcBorders>
            <w:shd w:val="clear" w:color="auto" w:fill="auto"/>
          </w:tcPr>
          <w:p w14:paraId="70668FF1" w14:textId="77777777" w:rsidR="00086211" w:rsidRPr="00D252AE" w:rsidRDefault="00086211" w:rsidP="00097605">
            <w:pPr>
              <w:pStyle w:val="TAH"/>
            </w:pPr>
            <w:r w:rsidRPr="00D252AE">
              <w:t>St</w:t>
            </w:r>
          </w:p>
        </w:tc>
        <w:tc>
          <w:tcPr>
            <w:tcW w:w="3968" w:type="dxa"/>
            <w:shd w:val="clear" w:color="auto" w:fill="auto"/>
          </w:tcPr>
          <w:p w14:paraId="29AD1361" w14:textId="77777777" w:rsidR="00086211" w:rsidRPr="00D252AE" w:rsidRDefault="00086211" w:rsidP="00097605">
            <w:pPr>
              <w:pStyle w:val="TAH"/>
            </w:pPr>
            <w:r w:rsidRPr="00D252AE">
              <w:t>Procedure</w:t>
            </w:r>
          </w:p>
        </w:tc>
        <w:tc>
          <w:tcPr>
            <w:tcW w:w="3684" w:type="dxa"/>
            <w:gridSpan w:val="2"/>
            <w:shd w:val="clear" w:color="auto" w:fill="auto"/>
          </w:tcPr>
          <w:p w14:paraId="6FCD2968" w14:textId="77777777" w:rsidR="00086211" w:rsidRPr="00D252AE" w:rsidRDefault="00086211" w:rsidP="00097605">
            <w:pPr>
              <w:pStyle w:val="TAH"/>
            </w:pPr>
            <w:r w:rsidRPr="00D252AE">
              <w:t>Message Sequence</w:t>
            </w:r>
          </w:p>
        </w:tc>
        <w:tc>
          <w:tcPr>
            <w:tcW w:w="567" w:type="dxa"/>
            <w:tcBorders>
              <w:bottom w:val="nil"/>
            </w:tcBorders>
            <w:shd w:val="clear" w:color="auto" w:fill="auto"/>
          </w:tcPr>
          <w:p w14:paraId="2CBA6B53" w14:textId="77777777" w:rsidR="00086211" w:rsidRPr="00D252AE" w:rsidRDefault="00086211" w:rsidP="00097605">
            <w:pPr>
              <w:pStyle w:val="TAH"/>
            </w:pPr>
            <w:r w:rsidRPr="00D252AE">
              <w:t>TP</w:t>
            </w:r>
          </w:p>
        </w:tc>
        <w:tc>
          <w:tcPr>
            <w:tcW w:w="850" w:type="dxa"/>
            <w:tcBorders>
              <w:bottom w:val="nil"/>
            </w:tcBorders>
            <w:shd w:val="clear" w:color="auto" w:fill="auto"/>
          </w:tcPr>
          <w:p w14:paraId="06B42267" w14:textId="77777777" w:rsidR="00086211" w:rsidRPr="00D252AE" w:rsidRDefault="00086211" w:rsidP="00097605">
            <w:pPr>
              <w:pStyle w:val="TAH"/>
            </w:pPr>
            <w:r w:rsidRPr="00D252AE">
              <w:t>Verdict</w:t>
            </w:r>
          </w:p>
        </w:tc>
      </w:tr>
      <w:tr w:rsidR="00086211" w:rsidRPr="00D252AE" w14:paraId="4A4DDDF5" w14:textId="77777777" w:rsidTr="00097605">
        <w:tc>
          <w:tcPr>
            <w:tcW w:w="534" w:type="dxa"/>
            <w:tcBorders>
              <w:top w:val="nil"/>
            </w:tcBorders>
            <w:shd w:val="clear" w:color="auto" w:fill="auto"/>
          </w:tcPr>
          <w:p w14:paraId="3ED9DBED" w14:textId="77777777" w:rsidR="00086211" w:rsidRPr="00D252AE" w:rsidRDefault="00086211" w:rsidP="00097605">
            <w:pPr>
              <w:pStyle w:val="TAH"/>
            </w:pPr>
          </w:p>
        </w:tc>
        <w:tc>
          <w:tcPr>
            <w:tcW w:w="3968" w:type="dxa"/>
            <w:shd w:val="clear" w:color="auto" w:fill="auto"/>
          </w:tcPr>
          <w:p w14:paraId="46D6E6B8" w14:textId="77777777" w:rsidR="00086211" w:rsidRPr="00D252AE" w:rsidRDefault="00086211" w:rsidP="00097605">
            <w:pPr>
              <w:pStyle w:val="TAH"/>
            </w:pPr>
          </w:p>
        </w:tc>
        <w:tc>
          <w:tcPr>
            <w:tcW w:w="708" w:type="dxa"/>
            <w:shd w:val="clear" w:color="auto" w:fill="auto"/>
          </w:tcPr>
          <w:p w14:paraId="3D5DEF98" w14:textId="77777777" w:rsidR="00086211" w:rsidRPr="00D252AE" w:rsidRDefault="00086211" w:rsidP="00097605">
            <w:pPr>
              <w:pStyle w:val="TAH"/>
            </w:pPr>
            <w:r w:rsidRPr="00D252AE">
              <w:t>U - S</w:t>
            </w:r>
          </w:p>
        </w:tc>
        <w:tc>
          <w:tcPr>
            <w:tcW w:w="2976" w:type="dxa"/>
            <w:shd w:val="clear" w:color="auto" w:fill="auto"/>
          </w:tcPr>
          <w:p w14:paraId="57BD7063" w14:textId="77777777" w:rsidR="00086211" w:rsidRPr="00D252AE" w:rsidRDefault="00086211" w:rsidP="00097605">
            <w:pPr>
              <w:pStyle w:val="TAH"/>
            </w:pPr>
            <w:r w:rsidRPr="00D252AE">
              <w:t>Message</w:t>
            </w:r>
          </w:p>
        </w:tc>
        <w:tc>
          <w:tcPr>
            <w:tcW w:w="567" w:type="dxa"/>
            <w:tcBorders>
              <w:top w:val="nil"/>
            </w:tcBorders>
            <w:shd w:val="clear" w:color="auto" w:fill="auto"/>
          </w:tcPr>
          <w:p w14:paraId="198D5B76" w14:textId="77777777" w:rsidR="00086211" w:rsidRPr="00D252AE" w:rsidRDefault="00086211" w:rsidP="00097605">
            <w:pPr>
              <w:pStyle w:val="TAH"/>
            </w:pPr>
          </w:p>
        </w:tc>
        <w:tc>
          <w:tcPr>
            <w:tcW w:w="850" w:type="dxa"/>
            <w:tcBorders>
              <w:top w:val="nil"/>
            </w:tcBorders>
            <w:shd w:val="clear" w:color="auto" w:fill="auto"/>
          </w:tcPr>
          <w:p w14:paraId="5EFA7B02" w14:textId="77777777" w:rsidR="00086211" w:rsidRPr="00D252AE" w:rsidRDefault="00086211" w:rsidP="00097605">
            <w:pPr>
              <w:pStyle w:val="TAH"/>
            </w:pPr>
          </w:p>
        </w:tc>
      </w:tr>
      <w:tr w:rsidR="00086211" w:rsidRPr="00D252AE" w14:paraId="4F9618C3" w14:textId="77777777" w:rsidTr="00097605">
        <w:tc>
          <w:tcPr>
            <w:tcW w:w="534" w:type="dxa"/>
            <w:shd w:val="clear" w:color="auto" w:fill="auto"/>
          </w:tcPr>
          <w:p w14:paraId="2848DEDD" w14:textId="77777777" w:rsidR="00086211" w:rsidRPr="00D252AE" w:rsidRDefault="00086211" w:rsidP="00097605">
            <w:pPr>
              <w:pStyle w:val="TAC"/>
            </w:pPr>
            <w:r w:rsidRPr="00D252AE">
              <w:t>1</w:t>
            </w:r>
          </w:p>
        </w:tc>
        <w:tc>
          <w:tcPr>
            <w:tcW w:w="3968" w:type="dxa"/>
            <w:shd w:val="clear" w:color="auto" w:fill="auto"/>
          </w:tcPr>
          <w:p w14:paraId="0E9A9C7B" w14:textId="77777777" w:rsidR="00086211" w:rsidRPr="00D252AE" w:rsidRDefault="00086211" w:rsidP="00097605">
            <w:pPr>
              <w:pStyle w:val="TAL"/>
            </w:pPr>
            <w:r w:rsidRPr="00D252AE">
              <w:t>The SS waits (dataInactivityTimer/2 + 1) seconds</w:t>
            </w:r>
          </w:p>
        </w:tc>
        <w:tc>
          <w:tcPr>
            <w:tcW w:w="708" w:type="dxa"/>
            <w:shd w:val="clear" w:color="auto" w:fill="auto"/>
          </w:tcPr>
          <w:p w14:paraId="5C71C624" w14:textId="77777777" w:rsidR="00086211" w:rsidRPr="00D252AE" w:rsidRDefault="00086211" w:rsidP="00097605">
            <w:pPr>
              <w:pStyle w:val="TAC"/>
            </w:pPr>
            <w:r w:rsidRPr="00D252AE">
              <w:t>-</w:t>
            </w:r>
          </w:p>
        </w:tc>
        <w:tc>
          <w:tcPr>
            <w:tcW w:w="2976" w:type="dxa"/>
            <w:shd w:val="clear" w:color="auto" w:fill="auto"/>
          </w:tcPr>
          <w:p w14:paraId="13CB3A68" w14:textId="77777777" w:rsidR="00086211" w:rsidRPr="00D252AE" w:rsidRDefault="00086211" w:rsidP="00097605">
            <w:pPr>
              <w:pStyle w:val="TAL"/>
            </w:pPr>
            <w:r w:rsidRPr="00D252AE">
              <w:t>-</w:t>
            </w:r>
          </w:p>
        </w:tc>
        <w:tc>
          <w:tcPr>
            <w:tcW w:w="567" w:type="dxa"/>
            <w:shd w:val="clear" w:color="auto" w:fill="auto"/>
          </w:tcPr>
          <w:p w14:paraId="768C6DC3" w14:textId="77777777" w:rsidR="00086211" w:rsidRPr="00D252AE" w:rsidRDefault="00086211" w:rsidP="00097605">
            <w:pPr>
              <w:pStyle w:val="TAC"/>
            </w:pPr>
            <w:r w:rsidRPr="00D252AE">
              <w:t>-</w:t>
            </w:r>
          </w:p>
        </w:tc>
        <w:tc>
          <w:tcPr>
            <w:tcW w:w="850" w:type="dxa"/>
            <w:shd w:val="clear" w:color="auto" w:fill="auto"/>
          </w:tcPr>
          <w:p w14:paraId="045BC4B5" w14:textId="77777777" w:rsidR="00086211" w:rsidRPr="00D252AE" w:rsidRDefault="00086211" w:rsidP="00097605">
            <w:pPr>
              <w:pStyle w:val="TAC"/>
            </w:pPr>
            <w:r w:rsidRPr="00D252AE">
              <w:t>-</w:t>
            </w:r>
          </w:p>
        </w:tc>
      </w:tr>
      <w:tr w:rsidR="00086211" w:rsidRPr="00D252AE" w14:paraId="60E6AAA8" w14:textId="77777777" w:rsidTr="00097605">
        <w:tc>
          <w:tcPr>
            <w:tcW w:w="534" w:type="dxa"/>
            <w:shd w:val="clear" w:color="auto" w:fill="auto"/>
          </w:tcPr>
          <w:p w14:paraId="4C40D5D8" w14:textId="77777777" w:rsidR="00086211" w:rsidRPr="00D252AE" w:rsidRDefault="00086211" w:rsidP="00097605">
            <w:pPr>
              <w:pStyle w:val="TAC"/>
            </w:pPr>
            <w:r w:rsidRPr="00D252AE">
              <w:t>2</w:t>
            </w:r>
          </w:p>
        </w:tc>
        <w:tc>
          <w:tcPr>
            <w:tcW w:w="3968" w:type="dxa"/>
            <w:shd w:val="clear" w:color="auto" w:fill="auto"/>
          </w:tcPr>
          <w:p w14:paraId="6E58939C" w14:textId="77777777" w:rsidR="00086211" w:rsidRPr="00D252AE" w:rsidRDefault="00086211" w:rsidP="00097605">
            <w:pPr>
              <w:pStyle w:val="TAL"/>
            </w:pPr>
            <w:r w:rsidRPr="00D252AE">
              <w:t>SS transmits a downlink assignment including the C-RNTI assigned to the UE</w:t>
            </w:r>
          </w:p>
        </w:tc>
        <w:tc>
          <w:tcPr>
            <w:tcW w:w="708" w:type="dxa"/>
            <w:shd w:val="clear" w:color="auto" w:fill="auto"/>
          </w:tcPr>
          <w:p w14:paraId="5723C733" w14:textId="77777777" w:rsidR="00086211" w:rsidRPr="00D252AE" w:rsidRDefault="00086211" w:rsidP="00097605">
            <w:pPr>
              <w:pStyle w:val="TAC"/>
            </w:pPr>
            <w:r w:rsidRPr="00D252AE">
              <w:t>&lt;--</w:t>
            </w:r>
          </w:p>
        </w:tc>
        <w:tc>
          <w:tcPr>
            <w:tcW w:w="2976" w:type="dxa"/>
            <w:shd w:val="clear" w:color="auto" w:fill="auto"/>
          </w:tcPr>
          <w:p w14:paraId="129DCF5D" w14:textId="77777777" w:rsidR="00086211" w:rsidRPr="00D252AE" w:rsidRDefault="00086211" w:rsidP="00097605">
            <w:pPr>
              <w:pStyle w:val="TAL"/>
            </w:pPr>
            <w:r w:rsidRPr="00D252AE">
              <w:t>(PDCCH (C-RNTI))</w:t>
            </w:r>
          </w:p>
        </w:tc>
        <w:tc>
          <w:tcPr>
            <w:tcW w:w="567" w:type="dxa"/>
            <w:shd w:val="clear" w:color="auto" w:fill="auto"/>
          </w:tcPr>
          <w:p w14:paraId="4B28E279" w14:textId="77777777" w:rsidR="00086211" w:rsidRPr="00D252AE" w:rsidRDefault="00086211" w:rsidP="00097605">
            <w:pPr>
              <w:pStyle w:val="TAC"/>
            </w:pPr>
            <w:r w:rsidRPr="00D252AE">
              <w:t>-</w:t>
            </w:r>
          </w:p>
        </w:tc>
        <w:tc>
          <w:tcPr>
            <w:tcW w:w="850" w:type="dxa"/>
            <w:shd w:val="clear" w:color="auto" w:fill="auto"/>
          </w:tcPr>
          <w:p w14:paraId="7A8524EE" w14:textId="77777777" w:rsidR="00086211" w:rsidRPr="00D252AE" w:rsidRDefault="00086211" w:rsidP="00097605">
            <w:pPr>
              <w:pStyle w:val="TAC"/>
            </w:pPr>
            <w:r w:rsidRPr="00D252AE">
              <w:t>-</w:t>
            </w:r>
          </w:p>
        </w:tc>
      </w:tr>
      <w:tr w:rsidR="00086211" w:rsidRPr="00D252AE" w14:paraId="475AECE2" w14:textId="77777777" w:rsidTr="00097605">
        <w:tc>
          <w:tcPr>
            <w:tcW w:w="534" w:type="dxa"/>
            <w:shd w:val="clear" w:color="auto" w:fill="auto"/>
          </w:tcPr>
          <w:p w14:paraId="0C2DD3F7" w14:textId="77777777" w:rsidR="00086211" w:rsidRPr="00D252AE" w:rsidRDefault="00086211" w:rsidP="00097605">
            <w:pPr>
              <w:pStyle w:val="TAC"/>
            </w:pPr>
            <w:r w:rsidRPr="00D252AE">
              <w:t>3</w:t>
            </w:r>
          </w:p>
        </w:tc>
        <w:tc>
          <w:tcPr>
            <w:tcW w:w="3968" w:type="dxa"/>
            <w:shd w:val="clear" w:color="auto" w:fill="auto"/>
          </w:tcPr>
          <w:p w14:paraId="5529518B" w14:textId="77777777" w:rsidR="00086211" w:rsidRPr="00D252AE" w:rsidRDefault="00086211" w:rsidP="00097605">
            <w:pPr>
              <w:pStyle w:val="TAL"/>
            </w:pPr>
            <w:r w:rsidRPr="00D252AE">
              <w:t>SS transmits in the indicated downlink assignment a RLC PDU in a MAC PDU.</w:t>
            </w:r>
          </w:p>
        </w:tc>
        <w:tc>
          <w:tcPr>
            <w:tcW w:w="708" w:type="dxa"/>
            <w:shd w:val="clear" w:color="auto" w:fill="auto"/>
          </w:tcPr>
          <w:p w14:paraId="2D2A1EC9" w14:textId="77777777" w:rsidR="00086211" w:rsidRPr="00D252AE" w:rsidRDefault="00086211" w:rsidP="00097605">
            <w:pPr>
              <w:pStyle w:val="TAC"/>
            </w:pPr>
            <w:r w:rsidRPr="00D252AE">
              <w:t>&lt;--</w:t>
            </w:r>
          </w:p>
        </w:tc>
        <w:tc>
          <w:tcPr>
            <w:tcW w:w="2976" w:type="dxa"/>
            <w:shd w:val="clear" w:color="auto" w:fill="auto"/>
          </w:tcPr>
          <w:p w14:paraId="43EBBDF7" w14:textId="77777777" w:rsidR="00086211" w:rsidRPr="00D252AE" w:rsidRDefault="00086211" w:rsidP="00097605">
            <w:pPr>
              <w:pStyle w:val="TAL"/>
            </w:pPr>
            <w:r w:rsidRPr="00D252AE">
              <w:t>MAC PDU</w:t>
            </w:r>
          </w:p>
        </w:tc>
        <w:tc>
          <w:tcPr>
            <w:tcW w:w="567" w:type="dxa"/>
            <w:shd w:val="clear" w:color="auto" w:fill="auto"/>
          </w:tcPr>
          <w:p w14:paraId="45E3885E" w14:textId="77777777" w:rsidR="00086211" w:rsidRPr="00D252AE" w:rsidRDefault="00086211" w:rsidP="00097605">
            <w:pPr>
              <w:pStyle w:val="TAC"/>
            </w:pPr>
            <w:r w:rsidRPr="00D252AE">
              <w:t>-</w:t>
            </w:r>
          </w:p>
        </w:tc>
        <w:tc>
          <w:tcPr>
            <w:tcW w:w="850" w:type="dxa"/>
            <w:shd w:val="clear" w:color="auto" w:fill="auto"/>
          </w:tcPr>
          <w:p w14:paraId="44F35D9B" w14:textId="77777777" w:rsidR="00086211" w:rsidRPr="00D252AE" w:rsidRDefault="00086211" w:rsidP="00097605">
            <w:pPr>
              <w:pStyle w:val="TAC"/>
            </w:pPr>
            <w:r w:rsidRPr="00D252AE">
              <w:t>-</w:t>
            </w:r>
          </w:p>
        </w:tc>
      </w:tr>
      <w:tr w:rsidR="00086211" w:rsidRPr="00D252AE" w14:paraId="68C54F44" w14:textId="77777777" w:rsidTr="00097605">
        <w:tc>
          <w:tcPr>
            <w:tcW w:w="534" w:type="dxa"/>
            <w:shd w:val="clear" w:color="auto" w:fill="auto"/>
          </w:tcPr>
          <w:p w14:paraId="063E7152" w14:textId="77777777" w:rsidR="00086211" w:rsidRPr="00D252AE" w:rsidRDefault="00086211" w:rsidP="00097605">
            <w:pPr>
              <w:pStyle w:val="TAC"/>
            </w:pPr>
            <w:r w:rsidRPr="00D252AE">
              <w:t>4</w:t>
            </w:r>
          </w:p>
        </w:tc>
        <w:tc>
          <w:tcPr>
            <w:tcW w:w="3968" w:type="dxa"/>
            <w:shd w:val="clear" w:color="auto" w:fill="auto"/>
          </w:tcPr>
          <w:p w14:paraId="248E1AC0" w14:textId="77777777" w:rsidR="00086211" w:rsidRPr="00D252AE" w:rsidRDefault="00086211" w:rsidP="00097605">
            <w:pPr>
              <w:pStyle w:val="TAL"/>
            </w:pPr>
            <w:r w:rsidRPr="00D252AE">
              <w:t>Void</w:t>
            </w:r>
          </w:p>
        </w:tc>
        <w:tc>
          <w:tcPr>
            <w:tcW w:w="708" w:type="dxa"/>
            <w:shd w:val="clear" w:color="auto" w:fill="auto"/>
          </w:tcPr>
          <w:p w14:paraId="7AA507EC" w14:textId="77777777" w:rsidR="00086211" w:rsidRPr="00D252AE" w:rsidRDefault="00086211" w:rsidP="00097605">
            <w:pPr>
              <w:pStyle w:val="TAC"/>
            </w:pPr>
            <w:r w:rsidRPr="00D252AE">
              <w:t>-</w:t>
            </w:r>
          </w:p>
        </w:tc>
        <w:tc>
          <w:tcPr>
            <w:tcW w:w="2976" w:type="dxa"/>
            <w:shd w:val="clear" w:color="auto" w:fill="auto"/>
          </w:tcPr>
          <w:p w14:paraId="282DD036" w14:textId="77777777" w:rsidR="00086211" w:rsidRPr="00D252AE" w:rsidRDefault="00086211" w:rsidP="00097605">
            <w:pPr>
              <w:pStyle w:val="TAL"/>
            </w:pPr>
            <w:r w:rsidRPr="00D252AE">
              <w:t>-</w:t>
            </w:r>
          </w:p>
        </w:tc>
        <w:tc>
          <w:tcPr>
            <w:tcW w:w="567" w:type="dxa"/>
            <w:shd w:val="clear" w:color="auto" w:fill="auto"/>
          </w:tcPr>
          <w:p w14:paraId="00997B9E" w14:textId="77777777" w:rsidR="00086211" w:rsidRPr="00D252AE" w:rsidRDefault="00086211" w:rsidP="00097605">
            <w:pPr>
              <w:pStyle w:val="TAC"/>
            </w:pPr>
            <w:r w:rsidRPr="00D252AE">
              <w:t>-</w:t>
            </w:r>
          </w:p>
        </w:tc>
        <w:tc>
          <w:tcPr>
            <w:tcW w:w="850" w:type="dxa"/>
            <w:shd w:val="clear" w:color="auto" w:fill="auto"/>
          </w:tcPr>
          <w:p w14:paraId="1B280144" w14:textId="77777777" w:rsidR="00086211" w:rsidRPr="00D252AE" w:rsidRDefault="00086211" w:rsidP="00097605">
            <w:pPr>
              <w:pStyle w:val="TAC"/>
            </w:pPr>
            <w:r w:rsidRPr="00D252AE">
              <w:t>-</w:t>
            </w:r>
          </w:p>
        </w:tc>
      </w:tr>
      <w:tr w:rsidR="00086211" w:rsidRPr="00D252AE" w14:paraId="0E7FABDA" w14:textId="77777777" w:rsidTr="00097605">
        <w:tc>
          <w:tcPr>
            <w:tcW w:w="534" w:type="dxa"/>
            <w:shd w:val="clear" w:color="auto" w:fill="auto"/>
          </w:tcPr>
          <w:p w14:paraId="747EC691" w14:textId="77777777" w:rsidR="00086211" w:rsidRPr="00D252AE" w:rsidRDefault="00086211" w:rsidP="00097605">
            <w:pPr>
              <w:pStyle w:val="TAC"/>
            </w:pPr>
            <w:r w:rsidRPr="00D252AE">
              <w:t>5</w:t>
            </w:r>
          </w:p>
        </w:tc>
        <w:tc>
          <w:tcPr>
            <w:tcW w:w="3968" w:type="dxa"/>
            <w:shd w:val="clear" w:color="auto" w:fill="auto"/>
          </w:tcPr>
          <w:p w14:paraId="3E94AF8C" w14:textId="77777777" w:rsidR="00086211" w:rsidRPr="00D252AE" w:rsidRDefault="00086211" w:rsidP="00097605">
            <w:pPr>
              <w:pStyle w:val="TAL"/>
            </w:pPr>
            <w:r w:rsidRPr="00D252AE">
              <w:t>Void</w:t>
            </w:r>
          </w:p>
        </w:tc>
        <w:tc>
          <w:tcPr>
            <w:tcW w:w="708" w:type="dxa"/>
            <w:shd w:val="clear" w:color="auto" w:fill="auto"/>
          </w:tcPr>
          <w:p w14:paraId="691F65E6" w14:textId="77777777" w:rsidR="00086211" w:rsidRPr="00D252AE" w:rsidRDefault="00086211" w:rsidP="00097605">
            <w:pPr>
              <w:pStyle w:val="TAC"/>
            </w:pPr>
            <w:r w:rsidRPr="00D252AE">
              <w:t>-</w:t>
            </w:r>
          </w:p>
        </w:tc>
        <w:tc>
          <w:tcPr>
            <w:tcW w:w="2976" w:type="dxa"/>
            <w:shd w:val="clear" w:color="auto" w:fill="auto"/>
          </w:tcPr>
          <w:p w14:paraId="749512CD" w14:textId="77777777" w:rsidR="00086211" w:rsidRPr="00D252AE" w:rsidRDefault="00086211" w:rsidP="00097605">
            <w:pPr>
              <w:pStyle w:val="TAL"/>
            </w:pPr>
            <w:r w:rsidRPr="00D252AE">
              <w:t>-</w:t>
            </w:r>
          </w:p>
        </w:tc>
        <w:tc>
          <w:tcPr>
            <w:tcW w:w="567" w:type="dxa"/>
            <w:shd w:val="clear" w:color="auto" w:fill="auto"/>
          </w:tcPr>
          <w:p w14:paraId="15FF320B" w14:textId="77777777" w:rsidR="00086211" w:rsidRPr="00D252AE" w:rsidRDefault="00086211" w:rsidP="00097605">
            <w:pPr>
              <w:pStyle w:val="TAC"/>
            </w:pPr>
            <w:r w:rsidRPr="00D252AE">
              <w:t>-</w:t>
            </w:r>
          </w:p>
        </w:tc>
        <w:tc>
          <w:tcPr>
            <w:tcW w:w="850" w:type="dxa"/>
            <w:shd w:val="clear" w:color="auto" w:fill="auto"/>
          </w:tcPr>
          <w:p w14:paraId="7A2F954D" w14:textId="77777777" w:rsidR="00086211" w:rsidRPr="00D252AE" w:rsidRDefault="00086211" w:rsidP="00097605">
            <w:pPr>
              <w:pStyle w:val="TAC"/>
            </w:pPr>
            <w:r w:rsidRPr="00D252AE">
              <w:t>-</w:t>
            </w:r>
          </w:p>
        </w:tc>
      </w:tr>
      <w:tr w:rsidR="00086211" w:rsidRPr="00D252AE" w14:paraId="62957F9B" w14:textId="77777777" w:rsidTr="00097605">
        <w:tc>
          <w:tcPr>
            <w:tcW w:w="534" w:type="dxa"/>
            <w:shd w:val="clear" w:color="auto" w:fill="auto"/>
          </w:tcPr>
          <w:p w14:paraId="52F08DDB" w14:textId="77777777" w:rsidR="00086211" w:rsidRPr="00D252AE" w:rsidRDefault="00086211" w:rsidP="00097605">
            <w:pPr>
              <w:pStyle w:val="TAC"/>
            </w:pPr>
            <w:r w:rsidRPr="00D252AE">
              <w:t>6</w:t>
            </w:r>
          </w:p>
        </w:tc>
        <w:tc>
          <w:tcPr>
            <w:tcW w:w="3968" w:type="dxa"/>
            <w:shd w:val="clear" w:color="auto" w:fill="auto"/>
          </w:tcPr>
          <w:p w14:paraId="717EE538" w14:textId="77777777" w:rsidR="00086211" w:rsidRPr="00D252AE" w:rsidRDefault="00086211" w:rsidP="00097605">
            <w:pPr>
              <w:pStyle w:val="TAL"/>
            </w:pPr>
            <w:r w:rsidRPr="00D252AE">
              <w:t>Check: Does the UE transmits a MAC PDU containing Loop backed PDU on expiry of IP PDU delay?</w:t>
            </w:r>
          </w:p>
        </w:tc>
        <w:tc>
          <w:tcPr>
            <w:tcW w:w="708" w:type="dxa"/>
            <w:shd w:val="clear" w:color="auto" w:fill="auto"/>
          </w:tcPr>
          <w:p w14:paraId="2C2C8D4E" w14:textId="77777777" w:rsidR="00086211" w:rsidRPr="00D252AE" w:rsidRDefault="00086211" w:rsidP="00097605">
            <w:pPr>
              <w:pStyle w:val="TAC"/>
            </w:pPr>
            <w:r w:rsidRPr="00D252AE">
              <w:t>--&gt;</w:t>
            </w:r>
          </w:p>
        </w:tc>
        <w:tc>
          <w:tcPr>
            <w:tcW w:w="2976" w:type="dxa"/>
            <w:shd w:val="clear" w:color="auto" w:fill="auto"/>
          </w:tcPr>
          <w:p w14:paraId="4435BBD5" w14:textId="77777777" w:rsidR="00086211" w:rsidRPr="00D252AE" w:rsidRDefault="00086211" w:rsidP="00097605">
            <w:pPr>
              <w:pStyle w:val="TAL"/>
            </w:pPr>
            <w:r w:rsidRPr="00D252AE">
              <w:t>MAC PDU (containing 1 MAC sub PDU containing RLC SDU)</w:t>
            </w:r>
          </w:p>
        </w:tc>
        <w:tc>
          <w:tcPr>
            <w:tcW w:w="567" w:type="dxa"/>
            <w:shd w:val="clear" w:color="auto" w:fill="auto"/>
          </w:tcPr>
          <w:p w14:paraId="5C73B3B1" w14:textId="77777777" w:rsidR="00086211" w:rsidRPr="00D252AE" w:rsidRDefault="00086211" w:rsidP="00097605">
            <w:pPr>
              <w:pStyle w:val="TAC"/>
            </w:pPr>
            <w:r w:rsidRPr="00D252AE">
              <w:t>1</w:t>
            </w:r>
          </w:p>
        </w:tc>
        <w:tc>
          <w:tcPr>
            <w:tcW w:w="850" w:type="dxa"/>
            <w:shd w:val="clear" w:color="auto" w:fill="auto"/>
          </w:tcPr>
          <w:p w14:paraId="5DC17AEB" w14:textId="77777777" w:rsidR="00086211" w:rsidRPr="00D252AE" w:rsidRDefault="00086211" w:rsidP="00097605">
            <w:pPr>
              <w:pStyle w:val="TAC"/>
            </w:pPr>
            <w:r w:rsidRPr="00D252AE">
              <w:rPr>
                <w:rFonts w:eastAsia="MS Gothic"/>
              </w:rPr>
              <w:t>P</w:t>
            </w:r>
          </w:p>
        </w:tc>
      </w:tr>
      <w:tr w:rsidR="00086211" w:rsidRPr="00D252AE" w14:paraId="6B03FCB0" w14:textId="77777777" w:rsidTr="00097605">
        <w:tc>
          <w:tcPr>
            <w:tcW w:w="534" w:type="dxa"/>
            <w:shd w:val="clear" w:color="auto" w:fill="auto"/>
          </w:tcPr>
          <w:p w14:paraId="1C4D4F47" w14:textId="6E5D2C9F" w:rsidR="00086211" w:rsidRPr="00D252AE" w:rsidRDefault="00086211" w:rsidP="007826E7">
            <w:pPr>
              <w:pStyle w:val="TAC"/>
            </w:pPr>
            <w:r w:rsidRPr="00D252AE">
              <w:t>7-</w:t>
            </w:r>
            <w:del w:id="5" w:author="gongcaili" w:date="2022-04-16T11:47:00Z">
              <w:r w:rsidRPr="00D252AE" w:rsidDel="007826E7">
                <w:delText>12</w:delText>
              </w:r>
            </w:del>
            <w:ins w:id="6" w:author="gongcaili" w:date="2022-04-16T11:47:00Z">
              <w:r w:rsidR="007826E7" w:rsidRPr="00D252AE">
                <w:t>1</w:t>
              </w:r>
              <w:r w:rsidR="007826E7">
                <w:t>1</w:t>
              </w:r>
            </w:ins>
          </w:p>
        </w:tc>
        <w:tc>
          <w:tcPr>
            <w:tcW w:w="3968" w:type="dxa"/>
            <w:shd w:val="clear" w:color="auto" w:fill="auto"/>
          </w:tcPr>
          <w:p w14:paraId="5CE714D5" w14:textId="4B3AF097" w:rsidR="00086211" w:rsidRPr="00D252AE" w:rsidRDefault="00086211" w:rsidP="007826E7">
            <w:pPr>
              <w:pStyle w:val="TAL"/>
            </w:pPr>
            <w:r w:rsidRPr="00D252AE">
              <w:t>Repeat steps 1-</w:t>
            </w:r>
            <w:del w:id="7" w:author="gongcaili" w:date="2022-04-16T11:49:00Z">
              <w:r w:rsidRPr="00D252AE" w:rsidDel="007826E7">
                <w:delText>6</w:delText>
              </w:r>
            </w:del>
            <w:ins w:id="8" w:author="gongcaili" w:date="2022-04-16T11:49:00Z">
              <w:r w:rsidR="007826E7">
                <w:t>5</w:t>
              </w:r>
            </w:ins>
          </w:p>
        </w:tc>
        <w:tc>
          <w:tcPr>
            <w:tcW w:w="708" w:type="dxa"/>
            <w:shd w:val="clear" w:color="auto" w:fill="auto"/>
          </w:tcPr>
          <w:p w14:paraId="28171881" w14:textId="77777777" w:rsidR="00086211" w:rsidRPr="00D252AE" w:rsidRDefault="00086211" w:rsidP="00097605">
            <w:pPr>
              <w:pStyle w:val="TAC"/>
            </w:pPr>
            <w:r w:rsidRPr="00D252AE">
              <w:t>-</w:t>
            </w:r>
          </w:p>
        </w:tc>
        <w:tc>
          <w:tcPr>
            <w:tcW w:w="2976" w:type="dxa"/>
            <w:shd w:val="clear" w:color="auto" w:fill="auto"/>
          </w:tcPr>
          <w:p w14:paraId="1913E0A3" w14:textId="77777777" w:rsidR="00086211" w:rsidRPr="00D252AE" w:rsidRDefault="00086211" w:rsidP="00097605">
            <w:pPr>
              <w:pStyle w:val="TAL"/>
            </w:pPr>
            <w:r w:rsidRPr="00D252AE">
              <w:t>-</w:t>
            </w:r>
          </w:p>
        </w:tc>
        <w:tc>
          <w:tcPr>
            <w:tcW w:w="567" w:type="dxa"/>
            <w:shd w:val="clear" w:color="auto" w:fill="auto"/>
          </w:tcPr>
          <w:p w14:paraId="2A9D838A" w14:textId="77777777" w:rsidR="00086211" w:rsidRPr="00D252AE" w:rsidRDefault="00086211" w:rsidP="00097605">
            <w:pPr>
              <w:pStyle w:val="TAC"/>
            </w:pPr>
            <w:r w:rsidRPr="00D252AE">
              <w:t>-</w:t>
            </w:r>
          </w:p>
        </w:tc>
        <w:tc>
          <w:tcPr>
            <w:tcW w:w="850" w:type="dxa"/>
            <w:shd w:val="clear" w:color="auto" w:fill="auto"/>
          </w:tcPr>
          <w:p w14:paraId="77CC130E" w14:textId="77777777" w:rsidR="00086211" w:rsidRPr="00D252AE" w:rsidRDefault="00086211" w:rsidP="00097605">
            <w:pPr>
              <w:pStyle w:val="TAC"/>
              <w:rPr>
                <w:rFonts w:eastAsia="MS Gothic"/>
              </w:rPr>
            </w:pPr>
            <w:r w:rsidRPr="00D252AE">
              <w:t>-</w:t>
            </w:r>
          </w:p>
        </w:tc>
      </w:tr>
      <w:tr w:rsidR="007826E7" w:rsidRPr="00D252AE" w14:paraId="488FFC47" w14:textId="77777777" w:rsidTr="00097605">
        <w:trPr>
          <w:ins w:id="9" w:author="gongcaili" w:date="2022-04-16T11:47:00Z"/>
        </w:trPr>
        <w:tc>
          <w:tcPr>
            <w:tcW w:w="534" w:type="dxa"/>
            <w:shd w:val="clear" w:color="auto" w:fill="auto"/>
          </w:tcPr>
          <w:p w14:paraId="16F7BBC2" w14:textId="6205376B" w:rsidR="007826E7" w:rsidRPr="00D252AE" w:rsidRDefault="007826E7" w:rsidP="007826E7">
            <w:pPr>
              <w:pStyle w:val="TAC"/>
              <w:rPr>
                <w:ins w:id="10" w:author="gongcaili" w:date="2022-04-16T11:47:00Z"/>
              </w:rPr>
            </w:pPr>
            <w:ins w:id="11" w:author="gongcaili" w:date="2022-04-16T11:48:00Z">
              <w:r>
                <w:t>12</w:t>
              </w:r>
            </w:ins>
          </w:p>
        </w:tc>
        <w:tc>
          <w:tcPr>
            <w:tcW w:w="3968" w:type="dxa"/>
            <w:shd w:val="clear" w:color="auto" w:fill="auto"/>
          </w:tcPr>
          <w:p w14:paraId="38EAB70D" w14:textId="1949A53F" w:rsidR="007826E7" w:rsidRPr="00D252AE" w:rsidRDefault="007826E7" w:rsidP="007826E7">
            <w:pPr>
              <w:pStyle w:val="TAL"/>
              <w:rPr>
                <w:ins w:id="12" w:author="gongcaili" w:date="2022-04-16T11:47:00Z"/>
              </w:rPr>
            </w:pPr>
            <w:ins w:id="13" w:author="gongcaili" w:date="2022-04-16T11:48:00Z">
              <w:r w:rsidRPr="00D252AE">
                <w:t>Check: Does the UE transmits a MAC PDU containing Loop backed PDU?</w:t>
              </w:r>
            </w:ins>
          </w:p>
        </w:tc>
        <w:tc>
          <w:tcPr>
            <w:tcW w:w="708" w:type="dxa"/>
            <w:shd w:val="clear" w:color="auto" w:fill="auto"/>
          </w:tcPr>
          <w:p w14:paraId="1F7D42B2" w14:textId="43F696BF" w:rsidR="007826E7" w:rsidRPr="00D252AE" w:rsidRDefault="007826E7" w:rsidP="007826E7">
            <w:pPr>
              <w:pStyle w:val="TAC"/>
              <w:rPr>
                <w:ins w:id="14" w:author="gongcaili" w:date="2022-04-16T11:47:00Z"/>
              </w:rPr>
            </w:pPr>
            <w:ins w:id="15" w:author="gongcaili" w:date="2022-04-16T11:48:00Z">
              <w:r w:rsidRPr="00D252AE">
                <w:t>--&gt;</w:t>
              </w:r>
            </w:ins>
          </w:p>
        </w:tc>
        <w:tc>
          <w:tcPr>
            <w:tcW w:w="2976" w:type="dxa"/>
            <w:shd w:val="clear" w:color="auto" w:fill="auto"/>
          </w:tcPr>
          <w:p w14:paraId="23745965" w14:textId="6601FA85" w:rsidR="007826E7" w:rsidRPr="00D252AE" w:rsidRDefault="007826E7" w:rsidP="007826E7">
            <w:pPr>
              <w:pStyle w:val="TAL"/>
              <w:rPr>
                <w:ins w:id="16" w:author="gongcaili" w:date="2022-04-16T11:47:00Z"/>
              </w:rPr>
            </w:pPr>
            <w:ins w:id="17" w:author="gongcaili" w:date="2022-04-16T11:48:00Z">
              <w:r w:rsidRPr="00D252AE">
                <w:t>MAC PDU (containing 1 MAC sub PDU containing RLC SDU)</w:t>
              </w:r>
            </w:ins>
          </w:p>
        </w:tc>
        <w:tc>
          <w:tcPr>
            <w:tcW w:w="567" w:type="dxa"/>
            <w:shd w:val="clear" w:color="auto" w:fill="auto"/>
          </w:tcPr>
          <w:p w14:paraId="41962A0B" w14:textId="74F4B80D" w:rsidR="007826E7" w:rsidRPr="00D252AE" w:rsidRDefault="007826E7" w:rsidP="007826E7">
            <w:pPr>
              <w:pStyle w:val="TAC"/>
              <w:rPr>
                <w:ins w:id="18" w:author="gongcaili" w:date="2022-04-16T11:47:00Z"/>
              </w:rPr>
            </w:pPr>
            <w:ins w:id="19" w:author="gongcaili" w:date="2022-04-16T11:48:00Z">
              <w:r w:rsidRPr="00D252AE">
                <w:t>1</w:t>
              </w:r>
            </w:ins>
          </w:p>
        </w:tc>
        <w:tc>
          <w:tcPr>
            <w:tcW w:w="850" w:type="dxa"/>
            <w:shd w:val="clear" w:color="auto" w:fill="auto"/>
          </w:tcPr>
          <w:p w14:paraId="38D7C43C" w14:textId="6B45AE9A" w:rsidR="007826E7" w:rsidRPr="00D252AE" w:rsidRDefault="007826E7" w:rsidP="007826E7">
            <w:pPr>
              <w:pStyle w:val="TAC"/>
              <w:rPr>
                <w:ins w:id="20" w:author="gongcaili" w:date="2022-04-16T11:47:00Z"/>
              </w:rPr>
            </w:pPr>
            <w:ins w:id="21" w:author="gongcaili" w:date="2022-04-16T11:48:00Z">
              <w:r w:rsidRPr="00D252AE">
                <w:rPr>
                  <w:rFonts w:eastAsia="MS Gothic"/>
                </w:rPr>
                <w:t>P</w:t>
              </w:r>
            </w:ins>
          </w:p>
        </w:tc>
      </w:tr>
      <w:tr w:rsidR="007826E7" w:rsidRPr="00D252AE" w14:paraId="0CE5A03B" w14:textId="77777777" w:rsidTr="00097605">
        <w:tc>
          <w:tcPr>
            <w:tcW w:w="534" w:type="dxa"/>
            <w:shd w:val="clear" w:color="auto" w:fill="auto"/>
          </w:tcPr>
          <w:p w14:paraId="1301EED7" w14:textId="77777777" w:rsidR="007826E7" w:rsidRPr="00D252AE" w:rsidRDefault="007826E7" w:rsidP="007826E7">
            <w:pPr>
              <w:pStyle w:val="TAC"/>
            </w:pPr>
            <w:r w:rsidRPr="00D252AE">
              <w:t>13</w:t>
            </w:r>
          </w:p>
        </w:tc>
        <w:tc>
          <w:tcPr>
            <w:tcW w:w="3968" w:type="dxa"/>
            <w:shd w:val="clear" w:color="auto" w:fill="auto"/>
          </w:tcPr>
          <w:p w14:paraId="4C346E2B" w14:textId="77777777" w:rsidR="007826E7" w:rsidRPr="00D252AE" w:rsidRDefault="007826E7" w:rsidP="007826E7">
            <w:pPr>
              <w:pStyle w:val="TAL"/>
              <w:rPr>
                <w:rFonts w:eastAsia="MS Mincho"/>
              </w:rPr>
            </w:pPr>
            <w:r w:rsidRPr="00D252AE">
              <w:t xml:space="preserve">SS </w:t>
            </w:r>
            <w:r w:rsidRPr="00D252AE">
              <w:rPr>
                <w:rFonts w:eastAsia="MS Mincho"/>
              </w:rPr>
              <w:t>waits d</w:t>
            </w:r>
            <w:r w:rsidRPr="00D252AE">
              <w:t>ataInactivityTimer seconds</w:t>
            </w:r>
            <w:r w:rsidRPr="00D252AE">
              <w:rPr>
                <w:rFonts w:eastAsia="MS Mincho"/>
              </w:rPr>
              <w:t xml:space="preserve"> for the UE to enter RRC_IDLE.</w:t>
            </w:r>
          </w:p>
        </w:tc>
        <w:tc>
          <w:tcPr>
            <w:tcW w:w="708" w:type="dxa"/>
            <w:shd w:val="clear" w:color="auto" w:fill="auto"/>
          </w:tcPr>
          <w:p w14:paraId="12734D14" w14:textId="77777777" w:rsidR="007826E7" w:rsidRPr="00D252AE" w:rsidRDefault="007826E7" w:rsidP="007826E7">
            <w:pPr>
              <w:pStyle w:val="TAC"/>
              <w:rPr>
                <w:rFonts w:eastAsia="MS Mincho"/>
              </w:rPr>
            </w:pPr>
            <w:r w:rsidRPr="00D252AE">
              <w:rPr>
                <w:rFonts w:eastAsia="MS Mincho"/>
              </w:rPr>
              <w:t>-</w:t>
            </w:r>
          </w:p>
        </w:tc>
        <w:tc>
          <w:tcPr>
            <w:tcW w:w="2976" w:type="dxa"/>
            <w:shd w:val="clear" w:color="auto" w:fill="auto"/>
          </w:tcPr>
          <w:p w14:paraId="6C60A97E" w14:textId="77777777" w:rsidR="007826E7" w:rsidRPr="00D252AE" w:rsidRDefault="007826E7" w:rsidP="007826E7">
            <w:pPr>
              <w:pStyle w:val="TAL"/>
            </w:pPr>
          </w:p>
        </w:tc>
        <w:tc>
          <w:tcPr>
            <w:tcW w:w="567" w:type="dxa"/>
            <w:shd w:val="clear" w:color="auto" w:fill="auto"/>
          </w:tcPr>
          <w:p w14:paraId="53532D93" w14:textId="77777777" w:rsidR="007826E7" w:rsidRPr="00D252AE" w:rsidRDefault="007826E7" w:rsidP="007826E7">
            <w:pPr>
              <w:pStyle w:val="TAC"/>
            </w:pPr>
            <w:r w:rsidRPr="00D252AE">
              <w:t>-</w:t>
            </w:r>
          </w:p>
        </w:tc>
        <w:tc>
          <w:tcPr>
            <w:tcW w:w="850" w:type="dxa"/>
            <w:shd w:val="clear" w:color="auto" w:fill="auto"/>
          </w:tcPr>
          <w:p w14:paraId="39084256" w14:textId="77777777" w:rsidR="007826E7" w:rsidRPr="00D252AE" w:rsidRDefault="007826E7" w:rsidP="007826E7">
            <w:pPr>
              <w:pStyle w:val="TAC"/>
            </w:pPr>
            <w:r w:rsidRPr="00D252AE">
              <w:t>-</w:t>
            </w:r>
          </w:p>
        </w:tc>
      </w:tr>
      <w:tr w:rsidR="007826E7" w:rsidRPr="00D252AE" w14:paraId="498D1FE1" w14:textId="77777777" w:rsidTr="00097605">
        <w:tc>
          <w:tcPr>
            <w:tcW w:w="534" w:type="dxa"/>
            <w:shd w:val="clear" w:color="auto" w:fill="auto"/>
          </w:tcPr>
          <w:p w14:paraId="6040B9BE" w14:textId="77777777" w:rsidR="007826E7" w:rsidRPr="00D252AE" w:rsidRDefault="007826E7" w:rsidP="007826E7">
            <w:pPr>
              <w:pStyle w:val="TAC"/>
              <w:rPr>
                <w:rFonts w:eastAsia="MS Mincho"/>
              </w:rPr>
            </w:pPr>
            <w:r w:rsidRPr="00D252AE">
              <w:rPr>
                <w:rFonts w:eastAsia="MS Mincho"/>
              </w:rPr>
              <w:t>14</w:t>
            </w:r>
          </w:p>
        </w:tc>
        <w:tc>
          <w:tcPr>
            <w:tcW w:w="3968" w:type="dxa"/>
            <w:shd w:val="clear" w:color="auto" w:fill="auto"/>
          </w:tcPr>
          <w:p w14:paraId="2E22A4B6" w14:textId="77777777" w:rsidR="007826E7" w:rsidRPr="00D252AE" w:rsidRDefault="007826E7" w:rsidP="007826E7">
            <w:pPr>
              <w:pStyle w:val="TAL"/>
            </w:pPr>
            <w:r w:rsidRPr="00D252AE">
              <w:t>Check: Does the test result of generic test procedure in TS 38.508-1 [4] Table 4.9.5.2.2-1 indicate that the UE is in RRC_IDLE?</w:t>
            </w:r>
          </w:p>
        </w:tc>
        <w:tc>
          <w:tcPr>
            <w:tcW w:w="708" w:type="dxa"/>
            <w:shd w:val="clear" w:color="auto" w:fill="auto"/>
          </w:tcPr>
          <w:p w14:paraId="0215A92C" w14:textId="77777777" w:rsidR="007826E7" w:rsidRPr="00D252AE" w:rsidRDefault="007826E7" w:rsidP="007826E7">
            <w:pPr>
              <w:pStyle w:val="TAC"/>
              <w:rPr>
                <w:rFonts w:eastAsia="MS Mincho"/>
              </w:rPr>
            </w:pPr>
            <w:r w:rsidRPr="00D252AE">
              <w:rPr>
                <w:rFonts w:eastAsia="MS Mincho"/>
              </w:rPr>
              <w:t>-</w:t>
            </w:r>
          </w:p>
        </w:tc>
        <w:tc>
          <w:tcPr>
            <w:tcW w:w="2976" w:type="dxa"/>
            <w:shd w:val="clear" w:color="auto" w:fill="auto"/>
          </w:tcPr>
          <w:p w14:paraId="1407A24D" w14:textId="77777777" w:rsidR="007826E7" w:rsidRPr="00D252AE" w:rsidRDefault="007826E7" w:rsidP="007826E7">
            <w:pPr>
              <w:pStyle w:val="TAL"/>
            </w:pPr>
            <w:r w:rsidRPr="00D252AE">
              <w:rPr>
                <w:rFonts w:eastAsia="MS Mincho"/>
                <w:i/>
              </w:rPr>
              <w:t>-</w:t>
            </w:r>
          </w:p>
        </w:tc>
        <w:tc>
          <w:tcPr>
            <w:tcW w:w="567" w:type="dxa"/>
            <w:shd w:val="clear" w:color="auto" w:fill="auto"/>
          </w:tcPr>
          <w:p w14:paraId="03EA28FD" w14:textId="77777777" w:rsidR="007826E7" w:rsidRPr="00D252AE" w:rsidRDefault="007826E7" w:rsidP="007826E7">
            <w:pPr>
              <w:pStyle w:val="TAC"/>
              <w:rPr>
                <w:rFonts w:eastAsia="MS Mincho"/>
              </w:rPr>
            </w:pPr>
            <w:r w:rsidRPr="00D252AE">
              <w:rPr>
                <w:rFonts w:eastAsia="MS Mincho"/>
              </w:rPr>
              <w:t>2</w:t>
            </w:r>
          </w:p>
        </w:tc>
        <w:tc>
          <w:tcPr>
            <w:tcW w:w="850" w:type="dxa"/>
            <w:shd w:val="clear" w:color="auto" w:fill="auto"/>
          </w:tcPr>
          <w:p w14:paraId="49332131" w14:textId="77777777" w:rsidR="007826E7" w:rsidRPr="00D252AE" w:rsidRDefault="007826E7" w:rsidP="007826E7">
            <w:pPr>
              <w:pStyle w:val="TAC"/>
              <w:rPr>
                <w:rFonts w:eastAsia="MS Mincho"/>
              </w:rPr>
            </w:pPr>
            <w:r w:rsidRPr="00D252AE">
              <w:rPr>
                <w:rFonts w:eastAsia="MS Mincho"/>
              </w:rPr>
              <w:t>-</w:t>
            </w:r>
          </w:p>
        </w:tc>
      </w:tr>
    </w:tbl>
    <w:p w14:paraId="460CD4BA" w14:textId="77777777" w:rsidR="00086211" w:rsidRPr="00D252AE" w:rsidRDefault="00086211" w:rsidP="00086211"/>
    <w:p w14:paraId="7549C32D" w14:textId="77777777" w:rsidR="00086211" w:rsidRPr="00D252AE" w:rsidRDefault="00086211" w:rsidP="00086211">
      <w:pPr>
        <w:pStyle w:val="H6"/>
      </w:pPr>
      <w:r w:rsidRPr="00D252AE">
        <w:rPr>
          <w:rFonts w:eastAsia="MS Mincho"/>
        </w:rPr>
        <w:t>7.1.1.10.1.</w:t>
      </w:r>
      <w:r w:rsidRPr="00D252AE">
        <w:t>3.3</w:t>
      </w:r>
      <w:r w:rsidRPr="00D252AE">
        <w:tab/>
        <w:t>Specific Message Contents</w:t>
      </w:r>
    </w:p>
    <w:p w14:paraId="29D18CDC" w14:textId="77777777" w:rsidR="00086211" w:rsidRPr="00D252AE" w:rsidRDefault="00086211" w:rsidP="00086211">
      <w:pPr>
        <w:pStyle w:val="TH"/>
      </w:pPr>
      <w:r w:rsidRPr="00D252AE">
        <w:t xml:space="preserve">Table </w:t>
      </w:r>
      <w:r w:rsidRPr="00D252AE">
        <w:rPr>
          <w:rFonts w:eastAsia="MS Mincho"/>
        </w:rPr>
        <w:t>7.1.1.10.1.3.3</w:t>
      </w:r>
      <w:r w:rsidRPr="00D252AE">
        <w:t xml:space="preserve">-1: </w:t>
      </w:r>
      <w:r w:rsidRPr="00D252AE">
        <w:rPr>
          <w:i/>
        </w:rPr>
        <w:t>MAC-CellGroupConfig</w:t>
      </w:r>
      <w:r w:rsidRPr="00D252AE">
        <w:t xml:space="preserve"> (preamble)</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086211" w:rsidRPr="00D252AE" w14:paraId="4419F622" w14:textId="77777777" w:rsidTr="00097605">
        <w:tc>
          <w:tcPr>
            <w:tcW w:w="9920" w:type="dxa"/>
            <w:gridSpan w:val="4"/>
            <w:shd w:val="clear" w:color="auto" w:fill="auto"/>
          </w:tcPr>
          <w:p w14:paraId="6715A2F8" w14:textId="77777777" w:rsidR="00086211" w:rsidRPr="00D252AE" w:rsidRDefault="00086211" w:rsidP="00097605">
            <w:pPr>
              <w:pStyle w:val="TAL"/>
            </w:pPr>
            <w:r w:rsidRPr="00D252AE">
              <w:t>Derivation path: 38.508-1[4], table 4.6.3-68</w:t>
            </w:r>
          </w:p>
        </w:tc>
      </w:tr>
      <w:tr w:rsidR="00086211" w:rsidRPr="00D252AE" w14:paraId="48C25A0C" w14:textId="77777777" w:rsidTr="00097605">
        <w:tc>
          <w:tcPr>
            <w:tcW w:w="4818" w:type="dxa"/>
            <w:shd w:val="clear" w:color="auto" w:fill="auto"/>
          </w:tcPr>
          <w:p w14:paraId="330461BA" w14:textId="77777777" w:rsidR="00086211" w:rsidRPr="00D252AE" w:rsidRDefault="00086211" w:rsidP="00097605">
            <w:pPr>
              <w:pStyle w:val="TAH"/>
            </w:pPr>
            <w:r w:rsidRPr="00D252AE">
              <w:t>Information Element</w:t>
            </w:r>
          </w:p>
        </w:tc>
        <w:tc>
          <w:tcPr>
            <w:tcW w:w="2267" w:type="dxa"/>
            <w:shd w:val="clear" w:color="auto" w:fill="auto"/>
          </w:tcPr>
          <w:p w14:paraId="4A25DB36" w14:textId="77777777" w:rsidR="00086211" w:rsidRPr="00D252AE" w:rsidRDefault="00086211" w:rsidP="00097605">
            <w:pPr>
              <w:pStyle w:val="TAH"/>
            </w:pPr>
            <w:r w:rsidRPr="00D252AE">
              <w:t>Value/Remark</w:t>
            </w:r>
          </w:p>
        </w:tc>
        <w:tc>
          <w:tcPr>
            <w:tcW w:w="1700" w:type="dxa"/>
            <w:shd w:val="clear" w:color="auto" w:fill="auto"/>
          </w:tcPr>
          <w:p w14:paraId="29577AC3" w14:textId="77777777" w:rsidR="00086211" w:rsidRPr="00D252AE" w:rsidRDefault="00086211" w:rsidP="00097605">
            <w:pPr>
              <w:pStyle w:val="TAH"/>
            </w:pPr>
            <w:r w:rsidRPr="00D252AE">
              <w:t>Comment</w:t>
            </w:r>
          </w:p>
        </w:tc>
        <w:tc>
          <w:tcPr>
            <w:tcW w:w="1135" w:type="dxa"/>
            <w:shd w:val="clear" w:color="auto" w:fill="auto"/>
          </w:tcPr>
          <w:p w14:paraId="1C0D6402" w14:textId="77777777" w:rsidR="00086211" w:rsidRPr="00D252AE" w:rsidRDefault="00086211" w:rsidP="00097605">
            <w:pPr>
              <w:pStyle w:val="TAH"/>
            </w:pPr>
            <w:r w:rsidRPr="00D252AE">
              <w:t>Condition</w:t>
            </w:r>
          </w:p>
        </w:tc>
      </w:tr>
      <w:tr w:rsidR="00086211" w:rsidRPr="00D252AE" w14:paraId="6D9A7BEC" w14:textId="77777777" w:rsidTr="00097605">
        <w:tc>
          <w:tcPr>
            <w:tcW w:w="4818" w:type="dxa"/>
            <w:shd w:val="clear" w:color="auto" w:fill="auto"/>
          </w:tcPr>
          <w:p w14:paraId="63055679" w14:textId="77777777" w:rsidR="00086211" w:rsidRPr="00D252AE" w:rsidRDefault="00086211" w:rsidP="00097605">
            <w:pPr>
              <w:pStyle w:val="TAL"/>
            </w:pPr>
            <w:r w:rsidRPr="00D252AE">
              <w:t xml:space="preserve">MAC-CellGroupConfig ::= </w:t>
            </w:r>
            <w:r w:rsidRPr="00D252AE">
              <w:rPr>
                <w:snapToGrid w:val="0"/>
              </w:rPr>
              <w:t xml:space="preserve">SEQUENCE </w:t>
            </w:r>
            <w:r w:rsidRPr="00D252AE">
              <w:t>{</w:t>
            </w:r>
          </w:p>
        </w:tc>
        <w:tc>
          <w:tcPr>
            <w:tcW w:w="2267" w:type="dxa"/>
            <w:shd w:val="clear" w:color="auto" w:fill="auto"/>
          </w:tcPr>
          <w:p w14:paraId="5ED3512C" w14:textId="77777777" w:rsidR="00086211" w:rsidRPr="00D252AE" w:rsidRDefault="00086211" w:rsidP="00097605">
            <w:pPr>
              <w:pStyle w:val="TAL"/>
            </w:pPr>
          </w:p>
        </w:tc>
        <w:tc>
          <w:tcPr>
            <w:tcW w:w="1700" w:type="dxa"/>
            <w:shd w:val="clear" w:color="auto" w:fill="auto"/>
          </w:tcPr>
          <w:p w14:paraId="6BDDF06E" w14:textId="77777777" w:rsidR="00086211" w:rsidRPr="00D252AE" w:rsidRDefault="00086211" w:rsidP="00097605">
            <w:pPr>
              <w:pStyle w:val="TAL"/>
            </w:pPr>
          </w:p>
        </w:tc>
        <w:tc>
          <w:tcPr>
            <w:tcW w:w="1135" w:type="dxa"/>
            <w:shd w:val="clear" w:color="auto" w:fill="auto"/>
          </w:tcPr>
          <w:p w14:paraId="3C5D97EF" w14:textId="77777777" w:rsidR="00086211" w:rsidRPr="00D252AE" w:rsidRDefault="00086211" w:rsidP="00097605">
            <w:pPr>
              <w:pStyle w:val="TAL"/>
            </w:pPr>
          </w:p>
        </w:tc>
      </w:tr>
      <w:tr w:rsidR="00086211" w:rsidRPr="00D252AE" w14:paraId="0F30918E" w14:textId="77777777" w:rsidTr="00097605">
        <w:tc>
          <w:tcPr>
            <w:tcW w:w="4818" w:type="dxa"/>
            <w:shd w:val="clear" w:color="auto" w:fill="auto"/>
          </w:tcPr>
          <w:p w14:paraId="5A90ED3E" w14:textId="77777777" w:rsidR="00086211" w:rsidRPr="00D252AE" w:rsidRDefault="00086211" w:rsidP="00097605">
            <w:pPr>
              <w:pStyle w:val="TAL"/>
            </w:pPr>
            <w:r w:rsidRPr="00D252AE">
              <w:t xml:space="preserve"> dataInactivityTimer</w:t>
            </w:r>
          </w:p>
        </w:tc>
        <w:tc>
          <w:tcPr>
            <w:tcW w:w="2267" w:type="dxa"/>
            <w:shd w:val="clear" w:color="auto" w:fill="auto"/>
          </w:tcPr>
          <w:p w14:paraId="04EA3B91" w14:textId="77777777" w:rsidR="00086211" w:rsidRPr="00D252AE" w:rsidRDefault="00086211" w:rsidP="00097605">
            <w:pPr>
              <w:pStyle w:val="TAL"/>
            </w:pPr>
            <w:r w:rsidRPr="00D252AE">
              <w:t>s10</w:t>
            </w:r>
          </w:p>
        </w:tc>
        <w:tc>
          <w:tcPr>
            <w:tcW w:w="1700" w:type="dxa"/>
            <w:shd w:val="clear" w:color="auto" w:fill="auto"/>
          </w:tcPr>
          <w:p w14:paraId="28FBED90" w14:textId="77777777" w:rsidR="00086211" w:rsidRPr="00D252AE" w:rsidRDefault="00086211" w:rsidP="00097605">
            <w:pPr>
              <w:pStyle w:val="TAL"/>
            </w:pPr>
          </w:p>
        </w:tc>
        <w:tc>
          <w:tcPr>
            <w:tcW w:w="1135" w:type="dxa"/>
            <w:shd w:val="clear" w:color="auto" w:fill="auto"/>
          </w:tcPr>
          <w:p w14:paraId="63D57684" w14:textId="77777777" w:rsidR="00086211" w:rsidRPr="00D252AE" w:rsidRDefault="00086211" w:rsidP="00097605">
            <w:pPr>
              <w:pStyle w:val="TAL"/>
            </w:pPr>
          </w:p>
        </w:tc>
      </w:tr>
      <w:tr w:rsidR="00086211" w:rsidRPr="00D252AE" w14:paraId="78C428B5" w14:textId="77777777" w:rsidTr="00097605">
        <w:tc>
          <w:tcPr>
            <w:tcW w:w="4818" w:type="dxa"/>
            <w:shd w:val="clear" w:color="auto" w:fill="auto"/>
          </w:tcPr>
          <w:p w14:paraId="554CA1C4" w14:textId="77777777" w:rsidR="00086211" w:rsidRPr="00D252AE" w:rsidRDefault="00086211" w:rsidP="00097605">
            <w:pPr>
              <w:pStyle w:val="TAL"/>
            </w:pPr>
            <w:r w:rsidRPr="00D252AE">
              <w:t>}</w:t>
            </w:r>
          </w:p>
        </w:tc>
        <w:tc>
          <w:tcPr>
            <w:tcW w:w="2267" w:type="dxa"/>
            <w:shd w:val="clear" w:color="auto" w:fill="auto"/>
          </w:tcPr>
          <w:p w14:paraId="77E6CA58" w14:textId="77777777" w:rsidR="00086211" w:rsidRPr="00D252AE" w:rsidRDefault="00086211" w:rsidP="00097605">
            <w:pPr>
              <w:pStyle w:val="TAL"/>
            </w:pPr>
          </w:p>
        </w:tc>
        <w:tc>
          <w:tcPr>
            <w:tcW w:w="1700" w:type="dxa"/>
            <w:shd w:val="clear" w:color="auto" w:fill="auto"/>
          </w:tcPr>
          <w:p w14:paraId="6BED929E" w14:textId="77777777" w:rsidR="00086211" w:rsidRPr="00D252AE" w:rsidRDefault="00086211" w:rsidP="00097605">
            <w:pPr>
              <w:pStyle w:val="TAL"/>
            </w:pPr>
          </w:p>
        </w:tc>
        <w:tc>
          <w:tcPr>
            <w:tcW w:w="1135" w:type="dxa"/>
            <w:shd w:val="clear" w:color="auto" w:fill="auto"/>
          </w:tcPr>
          <w:p w14:paraId="141EB2F5" w14:textId="77777777" w:rsidR="00086211" w:rsidRPr="00D252AE" w:rsidRDefault="00086211" w:rsidP="00097605">
            <w:pPr>
              <w:pStyle w:val="TAL"/>
            </w:pPr>
          </w:p>
        </w:tc>
      </w:tr>
    </w:tbl>
    <w:p w14:paraId="185AA171" w14:textId="77777777" w:rsidR="00086211" w:rsidRPr="00D252AE" w:rsidRDefault="00086211" w:rsidP="00086211"/>
    <w:p w14:paraId="67F01EED" w14:textId="77777777" w:rsidR="00086211" w:rsidRPr="00D252AE" w:rsidRDefault="00086211" w:rsidP="00086211">
      <w:pPr>
        <w:pStyle w:val="TH"/>
        <w:rPr>
          <w:lang w:eastAsia="x-none"/>
        </w:rPr>
      </w:pPr>
      <w:r w:rsidRPr="00D252AE">
        <w:t xml:space="preserve">Table </w:t>
      </w:r>
      <w:r w:rsidRPr="00D252AE">
        <w:rPr>
          <w:rFonts w:eastAsia="MS Mincho"/>
        </w:rPr>
        <w:t>7.1.1.10.1.3.3</w:t>
      </w:r>
      <w:r w:rsidRPr="00D252AE">
        <w:t>-2:</w:t>
      </w:r>
      <w:r w:rsidRPr="00D252AE">
        <w:rPr>
          <w:lang w:eastAsia="x-none"/>
        </w:rPr>
        <w:t xml:space="preserve"> CLOSE UE TEST LOOP (Preamble)</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86211" w:rsidRPr="00D252AE" w14:paraId="6F29A9BE" w14:textId="77777777" w:rsidTr="0009760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1DF50C1" w14:textId="77777777" w:rsidR="00086211" w:rsidRPr="00D252AE" w:rsidRDefault="00086211" w:rsidP="00097605">
            <w:pPr>
              <w:pStyle w:val="TAL"/>
            </w:pPr>
            <w:r w:rsidRPr="00D252AE">
              <w:t>Derivation path: 36.508-1 [7] table 4.7A-3 condition UE test loop mode B</w:t>
            </w:r>
          </w:p>
        </w:tc>
      </w:tr>
      <w:tr w:rsidR="00086211" w:rsidRPr="00D252AE" w14:paraId="7C30838B" w14:textId="77777777" w:rsidTr="0009760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C61CF9E" w14:textId="77777777" w:rsidR="00086211" w:rsidRPr="00D252AE" w:rsidRDefault="00086211" w:rsidP="00097605">
            <w:pPr>
              <w:pStyle w:val="TAH"/>
            </w:pPr>
            <w:r w:rsidRPr="00D252AE">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F66B90A" w14:textId="77777777" w:rsidR="00086211" w:rsidRPr="00D252AE" w:rsidRDefault="00086211" w:rsidP="00097605">
            <w:pPr>
              <w:pStyle w:val="TAH"/>
            </w:pPr>
            <w:r w:rsidRPr="00D252AE">
              <w:t>Value/Remark</w:t>
            </w:r>
          </w:p>
        </w:tc>
        <w:tc>
          <w:tcPr>
            <w:tcW w:w="1699" w:type="dxa"/>
            <w:tcBorders>
              <w:top w:val="single" w:sz="4" w:space="0" w:color="auto"/>
              <w:left w:val="single" w:sz="4" w:space="0" w:color="auto"/>
              <w:bottom w:val="single" w:sz="4" w:space="0" w:color="auto"/>
              <w:right w:val="single" w:sz="4" w:space="0" w:color="auto"/>
            </w:tcBorders>
            <w:hideMark/>
          </w:tcPr>
          <w:p w14:paraId="62D589E6" w14:textId="77777777" w:rsidR="00086211" w:rsidRPr="00D252AE" w:rsidRDefault="00086211" w:rsidP="00097605">
            <w:pPr>
              <w:pStyle w:val="TAH"/>
            </w:pPr>
            <w:r w:rsidRPr="00D252AE">
              <w:t>Comment</w:t>
            </w:r>
          </w:p>
        </w:tc>
        <w:tc>
          <w:tcPr>
            <w:tcW w:w="1134" w:type="dxa"/>
            <w:tcBorders>
              <w:top w:val="single" w:sz="4" w:space="0" w:color="auto"/>
              <w:left w:val="single" w:sz="4" w:space="0" w:color="auto"/>
              <w:bottom w:val="single" w:sz="4" w:space="0" w:color="auto"/>
              <w:right w:val="single" w:sz="4" w:space="0" w:color="auto"/>
            </w:tcBorders>
            <w:hideMark/>
          </w:tcPr>
          <w:p w14:paraId="35183185" w14:textId="77777777" w:rsidR="00086211" w:rsidRPr="00D252AE" w:rsidRDefault="00086211" w:rsidP="00097605">
            <w:pPr>
              <w:pStyle w:val="TAH"/>
            </w:pPr>
            <w:r w:rsidRPr="00D252AE">
              <w:t>Condition</w:t>
            </w:r>
          </w:p>
        </w:tc>
      </w:tr>
      <w:tr w:rsidR="00086211" w:rsidRPr="00D252AE" w14:paraId="08C2BA1F" w14:textId="77777777" w:rsidTr="0009760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C336F98" w14:textId="77777777" w:rsidR="00086211" w:rsidRPr="00D252AE" w:rsidRDefault="00086211" w:rsidP="00097605">
            <w:pPr>
              <w:pStyle w:val="TAL"/>
            </w:pPr>
            <w:r w:rsidRPr="00D252AE">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C4CFD0D" w14:textId="77777777" w:rsidR="00086211" w:rsidRPr="00D252AE" w:rsidRDefault="00086211" w:rsidP="00097605">
            <w:pPr>
              <w:pStyle w:val="TAL"/>
            </w:pPr>
          </w:p>
        </w:tc>
        <w:tc>
          <w:tcPr>
            <w:tcW w:w="1699" w:type="dxa"/>
            <w:tcBorders>
              <w:top w:val="single" w:sz="4" w:space="0" w:color="auto"/>
              <w:left w:val="single" w:sz="4" w:space="0" w:color="auto"/>
              <w:bottom w:val="single" w:sz="4" w:space="0" w:color="auto"/>
              <w:right w:val="single" w:sz="4" w:space="0" w:color="auto"/>
            </w:tcBorders>
          </w:tcPr>
          <w:p w14:paraId="0094A5AE" w14:textId="77777777" w:rsidR="00086211" w:rsidRPr="00D252AE" w:rsidRDefault="00086211" w:rsidP="00097605">
            <w:pPr>
              <w:pStyle w:val="TAL"/>
            </w:pPr>
          </w:p>
        </w:tc>
        <w:tc>
          <w:tcPr>
            <w:tcW w:w="1134" w:type="dxa"/>
            <w:tcBorders>
              <w:top w:val="single" w:sz="4" w:space="0" w:color="auto"/>
              <w:left w:val="single" w:sz="4" w:space="0" w:color="auto"/>
              <w:bottom w:val="single" w:sz="4" w:space="0" w:color="auto"/>
              <w:right w:val="single" w:sz="4" w:space="0" w:color="auto"/>
            </w:tcBorders>
          </w:tcPr>
          <w:p w14:paraId="61A4C266" w14:textId="77777777" w:rsidR="00086211" w:rsidRPr="00D252AE" w:rsidRDefault="00086211" w:rsidP="00097605">
            <w:pPr>
              <w:pStyle w:val="TAL"/>
            </w:pPr>
          </w:p>
        </w:tc>
      </w:tr>
      <w:tr w:rsidR="00086211" w:rsidRPr="00D252AE" w14:paraId="6F52E5D8" w14:textId="77777777" w:rsidTr="00097605">
        <w:tc>
          <w:tcPr>
            <w:tcW w:w="4535" w:type="dxa"/>
            <w:tcBorders>
              <w:top w:val="single" w:sz="4" w:space="0" w:color="auto"/>
              <w:bottom w:val="single" w:sz="4" w:space="0" w:color="auto"/>
            </w:tcBorders>
            <w:shd w:val="clear" w:color="auto" w:fill="auto"/>
          </w:tcPr>
          <w:p w14:paraId="316AE7E4" w14:textId="77777777" w:rsidR="00086211" w:rsidRPr="00D252AE" w:rsidRDefault="00086211" w:rsidP="00097605">
            <w:pPr>
              <w:pStyle w:val="TAL"/>
            </w:pPr>
            <w:r w:rsidRPr="00D252AE">
              <w:t xml:space="preserve">  IP PDU delay</w:t>
            </w:r>
          </w:p>
        </w:tc>
        <w:tc>
          <w:tcPr>
            <w:tcW w:w="2267" w:type="dxa"/>
            <w:tcBorders>
              <w:top w:val="single" w:sz="4" w:space="0" w:color="auto"/>
              <w:bottom w:val="single" w:sz="4" w:space="0" w:color="auto"/>
            </w:tcBorders>
            <w:shd w:val="clear" w:color="auto" w:fill="auto"/>
          </w:tcPr>
          <w:p w14:paraId="6D4EEB3E" w14:textId="77777777" w:rsidR="00086211" w:rsidRPr="00D252AE" w:rsidRDefault="00086211" w:rsidP="00097605">
            <w:pPr>
              <w:pStyle w:val="TAL"/>
            </w:pPr>
            <w:r w:rsidRPr="00D252AE">
              <w:t>'0000 0110'B</w:t>
            </w:r>
          </w:p>
        </w:tc>
        <w:tc>
          <w:tcPr>
            <w:tcW w:w="1700" w:type="dxa"/>
            <w:tcBorders>
              <w:top w:val="single" w:sz="4" w:space="0" w:color="auto"/>
              <w:bottom w:val="single" w:sz="4" w:space="0" w:color="auto"/>
            </w:tcBorders>
            <w:shd w:val="clear" w:color="auto" w:fill="auto"/>
          </w:tcPr>
          <w:p w14:paraId="07A3AC6D" w14:textId="77777777" w:rsidR="00086211" w:rsidRPr="00D252AE" w:rsidRDefault="00086211" w:rsidP="00097605">
            <w:pPr>
              <w:pStyle w:val="TAL"/>
            </w:pPr>
            <w:r w:rsidRPr="00D252AE">
              <w:t>6 seconds</w:t>
            </w:r>
          </w:p>
        </w:tc>
        <w:tc>
          <w:tcPr>
            <w:tcW w:w="1135" w:type="dxa"/>
            <w:gridSpan w:val="2"/>
            <w:tcBorders>
              <w:top w:val="single" w:sz="4" w:space="0" w:color="auto"/>
              <w:bottom w:val="single" w:sz="4" w:space="0" w:color="auto"/>
            </w:tcBorders>
            <w:shd w:val="clear" w:color="auto" w:fill="auto"/>
          </w:tcPr>
          <w:p w14:paraId="2D1A91AA" w14:textId="77777777" w:rsidR="00086211" w:rsidRPr="00D252AE" w:rsidRDefault="00086211" w:rsidP="00097605">
            <w:pPr>
              <w:pStyle w:val="TAL"/>
            </w:pPr>
          </w:p>
        </w:tc>
      </w:tr>
    </w:tbl>
    <w:p w14:paraId="5A488D6C" w14:textId="77777777" w:rsidR="00086211" w:rsidRPr="00D252AE" w:rsidRDefault="00086211" w:rsidP="00086211"/>
    <w:p w14:paraId="1E25CDFA" w14:textId="2360B07D" w:rsidR="006F6B5B" w:rsidRPr="00A21929" w:rsidRDefault="006F6B5B" w:rsidP="00A2192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0A90B" w14:textId="77777777" w:rsidR="00C97A1F" w:rsidRDefault="00C97A1F">
      <w:r>
        <w:separator/>
      </w:r>
    </w:p>
  </w:endnote>
  <w:endnote w:type="continuationSeparator" w:id="0">
    <w:p w14:paraId="37680943" w14:textId="77777777" w:rsidR="00C97A1F" w:rsidRDefault="00C97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CBD5DF" w14:textId="77777777" w:rsidR="00C97A1F" w:rsidRDefault="00C97A1F">
      <w:r>
        <w:separator/>
      </w:r>
    </w:p>
  </w:footnote>
  <w:footnote w:type="continuationSeparator" w:id="0">
    <w:p w14:paraId="212B592D" w14:textId="77777777" w:rsidR="00C97A1F" w:rsidRDefault="00C97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777B" w:rsidRDefault="005B7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5B777B" w:rsidRDefault="005B7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5B777B" w:rsidRDefault="005B7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5B777B" w:rsidRDefault="005B7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8176DB"/>
    <w:multiLevelType w:val="hybridMultilevel"/>
    <w:tmpl w:val="518270A6"/>
    <w:lvl w:ilvl="0" w:tplc="7926427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1086774"/>
    <w:multiLevelType w:val="hybridMultilevel"/>
    <w:tmpl w:val="6EE6F108"/>
    <w:lvl w:ilvl="0" w:tplc="4B86BA0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1A1918"/>
    <w:multiLevelType w:val="hybridMultilevel"/>
    <w:tmpl w:val="58DA0C88"/>
    <w:lvl w:ilvl="0" w:tplc="316C762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123581D"/>
    <w:multiLevelType w:val="hybridMultilevel"/>
    <w:tmpl w:val="D7706256"/>
    <w:lvl w:ilvl="0" w:tplc="3C0AD52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F7182"/>
    <w:multiLevelType w:val="hybridMultilevel"/>
    <w:tmpl w:val="5964DAD0"/>
    <w:lvl w:ilvl="0" w:tplc="35B60E8C">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D6590E"/>
    <w:multiLevelType w:val="hybridMultilevel"/>
    <w:tmpl w:val="768098D2"/>
    <w:lvl w:ilvl="0" w:tplc="A12484E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CA70551"/>
    <w:multiLevelType w:val="hybridMultilevel"/>
    <w:tmpl w:val="82E28BEA"/>
    <w:lvl w:ilvl="0" w:tplc="880483D8">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B54CCD"/>
    <w:multiLevelType w:val="hybridMultilevel"/>
    <w:tmpl w:val="E3DE5400"/>
    <w:lvl w:ilvl="0" w:tplc="9A12339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45736"/>
    <w:multiLevelType w:val="hybridMultilevel"/>
    <w:tmpl w:val="D1CAA82C"/>
    <w:lvl w:ilvl="0" w:tplc="8BCED0E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95B2272"/>
    <w:multiLevelType w:val="hybridMultilevel"/>
    <w:tmpl w:val="A008052E"/>
    <w:lvl w:ilvl="0" w:tplc="E8F6AFF4">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BBE2790"/>
    <w:multiLevelType w:val="hybridMultilevel"/>
    <w:tmpl w:val="7A2C6442"/>
    <w:lvl w:ilvl="0" w:tplc="9F9CC0AE">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9" w15:restartNumberingAfterBreak="0">
    <w:nsid w:val="71EC4A17"/>
    <w:multiLevelType w:val="hybridMultilevel"/>
    <w:tmpl w:val="D87EE8F4"/>
    <w:lvl w:ilvl="0" w:tplc="ABD81EB2">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D85405"/>
    <w:multiLevelType w:val="hybridMultilevel"/>
    <w:tmpl w:val="4B428820"/>
    <w:lvl w:ilvl="0" w:tplc="16B2305A">
      <w:start w:val="18"/>
      <w:numFmt w:val="decimal"/>
      <w:lvlText w:val="%1&gt;"/>
      <w:lvlJc w:val="left"/>
      <w:pPr>
        <w:ind w:left="644" w:hanging="360"/>
      </w:pPr>
      <w:rPr>
        <w:rFonts w:ascii="Arial" w:hAnsi="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1"/>
  </w:num>
  <w:num w:numId="4">
    <w:abstractNumId w:val="10"/>
  </w:num>
  <w:num w:numId="5">
    <w:abstractNumId w:val="17"/>
  </w:num>
  <w:num w:numId="6">
    <w:abstractNumId w:val="14"/>
  </w:num>
  <w:num w:numId="7">
    <w:abstractNumId w:val="19"/>
  </w:num>
  <w:num w:numId="8">
    <w:abstractNumId w:val="30"/>
  </w:num>
  <w:num w:numId="9">
    <w:abstractNumId w:val="2"/>
  </w:num>
  <w:num w:numId="10">
    <w:abstractNumId w:val="33"/>
  </w:num>
  <w:num w:numId="11">
    <w:abstractNumId w:val="16"/>
  </w:num>
  <w:num w:numId="12">
    <w:abstractNumId w:val="25"/>
  </w:num>
  <w:num w:numId="13">
    <w:abstractNumId w:val="27"/>
  </w:num>
  <w:num w:numId="14">
    <w:abstractNumId w:val="3"/>
  </w:num>
  <w:num w:numId="15">
    <w:abstractNumId w:val="22"/>
  </w:num>
  <w:num w:numId="16">
    <w:abstractNumId w:val="20"/>
  </w:num>
  <w:num w:numId="17">
    <w:abstractNumId w:val="26"/>
  </w:num>
  <w:num w:numId="18">
    <w:abstractNumId w:val="34"/>
  </w:num>
  <w:num w:numId="19">
    <w:abstractNumId w:val="3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5"/>
  </w:num>
  <w:num w:numId="31">
    <w:abstractNumId w:val="35"/>
  </w:num>
  <w:num w:numId="32">
    <w:abstractNumId w:val="4"/>
  </w:num>
  <w:num w:numId="33">
    <w:abstractNumId w:val="29"/>
  </w:num>
  <w:num w:numId="34">
    <w:abstractNumId w:val="23"/>
  </w:num>
  <w:num w:numId="35">
    <w:abstractNumId w:val="24"/>
  </w:num>
  <w:num w:numId="36">
    <w:abstractNumId w:val="9"/>
  </w:num>
  <w:num w:numId="37">
    <w:abstractNumId w:val="18"/>
  </w:num>
  <w:num w:numId="38">
    <w:abstractNumId w:val="1"/>
  </w:num>
  <w:num w:numId="39">
    <w:abstractNumId w:val="12"/>
  </w:num>
  <w:num w:numId="40">
    <w:abstractNumId w:val="8"/>
  </w:num>
  <w:num w:numId="41">
    <w:abstractNumId w:val="11"/>
  </w:num>
  <w:num w:numId="42">
    <w:abstractNumId w:val="21"/>
  </w:num>
  <w:num w:numId="4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062"/>
    <w:rsid w:val="00086211"/>
    <w:rsid w:val="000A6394"/>
    <w:rsid w:val="000B2D9B"/>
    <w:rsid w:val="000B7FED"/>
    <w:rsid w:val="000C038A"/>
    <w:rsid w:val="000C6598"/>
    <w:rsid w:val="000D44B3"/>
    <w:rsid w:val="000E05EE"/>
    <w:rsid w:val="000E5008"/>
    <w:rsid w:val="001160B8"/>
    <w:rsid w:val="001364AD"/>
    <w:rsid w:val="00145D43"/>
    <w:rsid w:val="00192C46"/>
    <w:rsid w:val="001A08B3"/>
    <w:rsid w:val="001A7B60"/>
    <w:rsid w:val="001B52F0"/>
    <w:rsid w:val="001B7A65"/>
    <w:rsid w:val="001E41F3"/>
    <w:rsid w:val="002421B5"/>
    <w:rsid w:val="0026004D"/>
    <w:rsid w:val="002640DD"/>
    <w:rsid w:val="00275D12"/>
    <w:rsid w:val="00284FEB"/>
    <w:rsid w:val="002860C4"/>
    <w:rsid w:val="002B5741"/>
    <w:rsid w:val="002E472E"/>
    <w:rsid w:val="00305409"/>
    <w:rsid w:val="00335F50"/>
    <w:rsid w:val="003609EF"/>
    <w:rsid w:val="0036231A"/>
    <w:rsid w:val="00374DD4"/>
    <w:rsid w:val="003E1A36"/>
    <w:rsid w:val="00410371"/>
    <w:rsid w:val="004242F1"/>
    <w:rsid w:val="004B75B7"/>
    <w:rsid w:val="005141D9"/>
    <w:rsid w:val="0051580D"/>
    <w:rsid w:val="00537504"/>
    <w:rsid w:val="00547111"/>
    <w:rsid w:val="00592D74"/>
    <w:rsid w:val="005B777B"/>
    <w:rsid w:val="005E2C44"/>
    <w:rsid w:val="00621188"/>
    <w:rsid w:val="006257ED"/>
    <w:rsid w:val="00653DE4"/>
    <w:rsid w:val="00655852"/>
    <w:rsid w:val="00665C47"/>
    <w:rsid w:val="00695808"/>
    <w:rsid w:val="006966A2"/>
    <w:rsid w:val="006B46FB"/>
    <w:rsid w:val="006E21FB"/>
    <w:rsid w:val="006E3D1E"/>
    <w:rsid w:val="006F6B5B"/>
    <w:rsid w:val="0076672B"/>
    <w:rsid w:val="007826E7"/>
    <w:rsid w:val="007859D8"/>
    <w:rsid w:val="00792342"/>
    <w:rsid w:val="007977A8"/>
    <w:rsid w:val="007B263F"/>
    <w:rsid w:val="007B512A"/>
    <w:rsid w:val="007C2097"/>
    <w:rsid w:val="007D6A07"/>
    <w:rsid w:val="007F7259"/>
    <w:rsid w:val="008040A8"/>
    <w:rsid w:val="008279FA"/>
    <w:rsid w:val="008463FA"/>
    <w:rsid w:val="008626E7"/>
    <w:rsid w:val="00870EE7"/>
    <w:rsid w:val="008863B9"/>
    <w:rsid w:val="008A45A6"/>
    <w:rsid w:val="008D3CCC"/>
    <w:rsid w:val="008F3789"/>
    <w:rsid w:val="008F686C"/>
    <w:rsid w:val="009148DE"/>
    <w:rsid w:val="00941E30"/>
    <w:rsid w:val="009777D9"/>
    <w:rsid w:val="00991B88"/>
    <w:rsid w:val="00995473"/>
    <w:rsid w:val="009A5753"/>
    <w:rsid w:val="009A579D"/>
    <w:rsid w:val="009E3297"/>
    <w:rsid w:val="009F734F"/>
    <w:rsid w:val="00A07F17"/>
    <w:rsid w:val="00A21929"/>
    <w:rsid w:val="00A246B6"/>
    <w:rsid w:val="00A47E70"/>
    <w:rsid w:val="00A50CF0"/>
    <w:rsid w:val="00A7671C"/>
    <w:rsid w:val="00AA2CBC"/>
    <w:rsid w:val="00AC5820"/>
    <w:rsid w:val="00AD1CD8"/>
    <w:rsid w:val="00B258BB"/>
    <w:rsid w:val="00B549B8"/>
    <w:rsid w:val="00B67B97"/>
    <w:rsid w:val="00B968C8"/>
    <w:rsid w:val="00BA0989"/>
    <w:rsid w:val="00BA3EC5"/>
    <w:rsid w:val="00BA51D9"/>
    <w:rsid w:val="00BB5DFC"/>
    <w:rsid w:val="00BD279D"/>
    <w:rsid w:val="00BD6BB8"/>
    <w:rsid w:val="00C653D2"/>
    <w:rsid w:val="00C66BA2"/>
    <w:rsid w:val="00C870F6"/>
    <w:rsid w:val="00C95985"/>
    <w:rsid w:val="00C97A1F"/>
    <w:rsid w:val="00CC5026"/>
    <w:rsid w:val="00CC68D0"/>
    <w:rsid w:val="00CF2E88"/>
    <w:rsid w:val="00D03F9A"/>
    <w:rsid w:val="00D06D51"/>
    <w:rsid w:val="00D24991"/>
    <w:rsid w:val="00D50255"/>
    <w:rsid w:val="00D64D7D"/>
    <w:rsid w:val="00D66520"/>
    <w:rsid w:val="00D84AE9"/>
    <w:rsid w:val="00DE34CF"/>
    <w:rsid w:val="00E0022E"/>
    <w:rsid w:val="00E02A6F"/>
    <w:rsid w:val="00E055CC"/>
    <w:rsid w:val="00E13F3D"/>
    <w:rsid w:val="00E34898"/>
    <w:rsid w:val="00EB09B7"/>
    <w:rsid w:val="00EE7D7C"/>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A21929"/>
    <w:rPr>
      <w:rFonts w:eastAsia="宋体"/>
      <w:lang w:val="en-GB" w:eastAsia="en-US" w:bidi="ar-SA"/>
    </w:rPr>
  </w:style>
  <w:style w:type="character" w:customStyle="1" w:styleId="CharChar7">
    <w:name w:val="Char Char7"/>
    <w:rsid w:val="00A21929"/>
    <w:rPr>
      <w:rFonts w:ascii="Arial" w:eastAsia="宋体" w:hAnsi="Arial"/>
      <w:sz w:val="36"/>
      <w:lang w:val="en-GB" w:eastAsia="en-US" w:bidi="ar-SA"/>
    </w:rPr>
  </w:style>
  <w:style w:type="character" w:customStyle="1" w:styleId="CharChar6">
    <w:name w:val="Char Char6"/>
    <w:rsid w:val="00A21929"/>
    <w:rPr>
      <w:rFonts w:ascii="Arial" w:eastAsia="宋体" w:hAnsi="Arial"/>
      <w:sz w:val="32"/>
      <w:lang w:val="en-GB" w:eastAsia="en-US" w:bidi="ar-SA"/>
    </w:rPr>
  </w:style>
  <w:style w:type="character" w:customStyle="1" w:styleId="CharChar5">
    <w:name w:val="Char Char5"/>
    <w:rsid w:val="00A21929"/>
    <w:rPr>
      <w:rFonts w:ascii="Arial" w:eastAsia="宋体" w:hAnsi="Arial"/>
      <w:sz w:val="28"/>
      <w:lang w:val="en-GB" w:eastAsia="en-US" w:bidi="ar-SA"/>
    </w:rPr>
  </w:style>
  <w:style w:type="character" w:customStyle="1" w:styleId="CharChar16">
    <w:name w:val="Char Char16"/>
    <w:rsid w:val="00A21929"/>
    <w:rPr>
      <w:rFonts w:ascii="Arial" w:eastAsia="宋体" w:hAnsi="Arial"/>
      <w:lang w:val="en-GB" w:eastAsia="en-US" w:bidi="ar-SA"/>
    </w:rPr>
  </w:style>
  <w:style w:type="character" w:customStyle="1" w:styleId="CharChar14">
    <w:name w:val="Char Char14"/>
    <w:rsid w:val="00A21929"/>
    <w:rPr>
      <w:rFonts w:ascii="Arial" w:eastAsia="宋体" w:hAnsi="Arial"/>
      <w:sz w:val="36"/>
      <w:lang w:val="en-GB" w:eastAsia="en-US" w:bidi="ar-SA"/>
    </w:rPr>
  </w:style>
  <w:style w:type="character" w:customStyle="1" w:styleId="CharChar11">
    <w:name w:val="Char Char11"/>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21929"/>
    <w:rPr>
      <w:rFonts w:ascii="Arial" w:hAnsi="Arial"/>
      <w:b/>
      <w:noProof/>
      <w:sz w:val="18"/>
      <w:lang w:val="en-GB" w:eastAsia="en-US" w:bidi="ar-SA"/>
    </w:rPr>
  </w:style>
  <w:style w:type="character" w:customStyle="1" w:styleId="CharChar25">
    <w:name w:val="Char Char25"/>
    <w:rsid w:val="00A21929"/>
    <w:rPr>
      <w:rFonts w:ascii="Arial" w:hAnsi="Arial"/>
      <w:lang w:val="en-GB" w:eastAsia="en-US"/>
    </w:rPr>
  </w:style>
  <w:style w:type="character" w:customStyle="1" w:styleId="CharChar24">
    <w:name w:val="Char Char24"/>
    <w:rsid w:val="00A21929"/>
    <w:rPr>
      <w:rFonts w:ascii="Arial" w:hAnsi="Arial"/>
      <w:sz w:val="36"/>
      <w:lang w:val="en-GB" w:eastAsia="en-US"/>
    </w:rPr>
  </w:style>
  <w:style w:type="character" w:customStyle="1" w:styleId="CharChar17">
    <w:name w:val="Char Char17"/>
    <w:rsid w:val="00A21929"/>
    <w:rPr>
      <w:rFonts w:ascii="Tahoma" w:hAnsi="Tahoma" w:cs="Tahoma"/>
      <w:shd w:val="clear" w:color="auto" w:fill="000080"/>
      <w:lang w:val="en-GB" w:eastAsia="en-US"/>
    </w:rPr>
  </w:style>
  <w:style w:type="character" w:customStyle="1" w:styleId="CharChar19">
    <w:name w:val="Char Char19"/>
    <w:rsid w:val="00A21929"/>
    <w:rPr>
      <w:rFonts w:ascii="Times New Roman" w:hAnsi="Times New Roman"/>
      <w:lang w:val="en-GB"/>
    </w:rPr>
  </w:style>
  <w:style w:type="character" w:customStyle="1" w:styleId="CharChar20">
    <w:name w:val="Char Char20"/>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rsid w:val="00A21929"/>
    <w:rPr>
      <w:rFonts w:ascii="Arial" w:hAnsi="Arial"/>
      <w:lang w:val="en-GB" w:eastAsia="en-US"/>
    </w:rPr>
  </w:style>
  <w:style w:type="character" w:customStyle="1" w:styleId="CharChar29">
    <w:name w:val="Char Char29"/>
    <w:rsid w:val="00A21929"/>
    <w:rPr>
      <w:rFonts w:ascii="Arial" w:hAnsi="Arial"/>
      <w:sz w:val="36"/>
      <w:lang w:val="en-GB" w:eastAsia="en-US"/>
    </w:rPr>
  </w:style>
  <w:style w:type="character" w:customStyle="1" w:styleId="CharChar26">
    <w:name w:val="Char Char26"/>
    <w:rsid w:val="00A21929"/>
    <w:rPr>
      <w:rFonts w:ascii="Times New Roman" w:hAnsi="Times New Roman"/>
      <w:lang w:val="en-GB" w:eastAsia="en-US"/>
    </w:rPr>
  </w:style>
  <w:style w:type="character" w:customStyle="1" w:styleId="CharChar28">
    <w:name w:val="Char Char28"/>
    <w:rsid w:val="00A21929"/>
    <w:rPr>
      <w:rFonts w:ascii="Arial" w:hAnsi="Arial"/>
      <w:sz w:val="36"/>
      <w:lang w:val="en-GB" w:eastAsia="en-US"/>
    </w:rPr>
  </w:style>
  <w:style w:type="character" w:customStyle="1" w:styleId="CharChar27">
    <w:name w:val="Char Char27"/>
    <w:rsid w:val="00A21929"/>
    <w:rPr>
      <w:rFonts w:ascii="Arial" w:hAnsi="Arial"/>
      <w:b/>
      <w:i/>
      <w:noProof/>
      <w:sz w:val="18"/>
      <w:lang w:val="en-GB" w:eastAsia="en-US"/>
    </w:rPr>
  </w:style>
  <w:style w:type="paragraph" w:customStyle="1" w:styleId="44">
    <w:name w:val="(文字) (文字)4"/>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rsid w:val="00A21929"/>
    <w:rPr>
      <w:rFonts w:ascii="Arial" w:eastAsia="MS Mincho" w:hAnsi="Arial" w:cs="CG Times (WN)"/>
      <w:kern w:val="0"/>
      <w:sz w:val="22"/>
      <w:szCs w:val="20"/>
      <w:lang w:val="en-GB" w:eastAsia="ar-SA"/>
    </w:rPr>
  </w:style>
  <w:style w:type="character" w:customStyle="1" w:styleId="CharChar3">
    <w:name w:val="Char Char3"/>
    <w:rsid w:val="00A21929"/>
    <w:rPr>
      <w:rFonts w:ascii="Arial" w:hAnsi="Arial"/>
      <w:sz w:val="22"/>
      <w:lang w:val="en-GB" w:eastAsia="en-US" w:bidi="ar-SA"/>
    </w:rPr>
  </w:style>
  <w:style w:type="paragraph" w:customStyle="1" w:styleId="CharCharCharCharChar">
    <w:name w:val="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21929"/>
    <w:rPr>
      <w:lang w:val="en-GB" w:eastAsia="ja-JP" w:bidi="ar-SA"/>
    </w:rPr>
  </w:style>
  <w:style w:type="paragraph" w:customStyle="1" w:styleId="CharChar1CharChar">
    <w:name w:val="Char Char1 Char Char"/>
    <w:uiPriority w:val="99"/>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rsid w:val="00A21929"/>
    <w:rPr>
      <w:rFonts w:ascii="Arial" w:eastAsia="MS Mincho" w:hAnsi="Arial"/>
      <w:lang w:val="en-GB" w:eastAsia="en-US" w:bidi="ar-SA"/>
    </w:rPr>
  </w:style>
  <w:style w:type="character" w:customStyle="1" w:styleId="CarCar8">
    <w:name w:val="Car Car8"/>
    <w:rsid w:val="00A21929"/>
    <w:rPr>
      <w:rFonts w:ascii="Arial" w:eastAsia="MS Mincho" w:hAnsi="Arial"/>
      <w:sz w:val="36"/>
      <w:lang w:val="en-GB" w:eastAsia="en-US" w:bidi="ar-SA"/>
    </w:rPr>
  </w:style>
  <w:style w:type="character" w:customStyle="1" w:styleId="CarCar3">
    <w:name w:val="Car Car3"/>
    <w:rsid w:val="00A21929"/>
    <w:rPr>
      <w:rFonts w:ascii="Arial" w:eastAsia="MS Mincho" w:hAnsi="Arial"/>
      <w:sz w:val="36"/>
      <w:lang w:val="en-GB" w:eastAsia="en-US" w:bidi="ar-SA"/>
    </w:rPr>
  </w:style>
  <w:style w:type="character" w:customStyle="1" w:styleId="CarCar7">
    <w:name w:val="Car Car7"/>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rsid w:val="00A21929"/>
    <w:rPr>
      <w:rFonts w:eastAsia="MS Mincho"/>
      <w:lang w:val="en-GB" w:eastAsia="ja-JP" w:bidi="ar-SA"/>
    </w:rPr>
  </w:style>
  <w:style w:type="character" w:customStyle="1" w:styleId="CarCar9">
    <w:name w:val="Car Car9"/>
    <w:rsid w:val="00A21929"/>
    <w:rPr>
      <w:rFonts w:ascii="Arial" w:hAnsi="Arial"/>
      <w:lang w:val="en-GB" w:eastAsia="ja-JP" w:bidi="ar-SA"/>
    </w:rPr>
  </w:style>
  <w:style w:type="character" w:customStyle="1" w:styleId="CarCar10">
    <w:name w:val="Car Car10"/>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rsid w:val="00A21929"/>
    <w:rPr>
      <w:rFonts w:ascii="Arial" w:eastAsia="MS Mincho" w:hAnsi="Arial"/>
      <w:lang w:val="en-GB" w:eastAsia="ar-SA" w:bidi="ar-SA"/>
    </w:rPr>
  </w:style>
  <w:style w:type="character" w:customStyle="1" w:styleId="71">
    <w:name w:val="(文字) (文字)7"/>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rsid w:val="00A21929"/>
    <w:rPr>
      <w:rFonts w:eastAsia="MS Mincho"/>
      <w:lang w:val="en-GB" w:eastAsia="ar-SA" w:bidi="ar-SA"/>
    </w:rPr>
  </w:style>
  <w:style w:type="character" w:customStyle="1" w:styleId="19">
    <w:name w:val="(文字) (文字)1"/>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2894-6BB8-4BAA-8202-FF158C033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4</Pages>
  <Words>1074</Words>
  <Characters>6126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1899-12-31T23:00:00Z</cp:lastPrinted>
  <dcterms:created xsi:type="dcterms:W3CDTF">2020-02-03T08:32:00Z</dcterms:created>
  <dcterms:modified xsi:type="dcterms:W3CDTF">2022-04-25T07:35:00Z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(3)nfPignQGZeapE/2K9EKWurs/WGwVfoGyBPmZPLmmAyKIK4E9gYwiaFVK7rz/u1b9ryOeXb0C
41/SGal4MiEmwgWkJo19Dq22XUkTf+zDs6Egut02AeBuKL9L2WzBJfmu1kWjvA0xPa0J2kcQ
7FRQOg4aZCf8KJZP1TkaP/ojE7mmSCsrCYCIy9i32zLkFCoZ9raYmCISAyxRylb5HW+d8y3E
SDFLugw1DKs811i4A2</vt:lpwstr>
  </property>
  <property fmtid="{D5CDD505-2E9C-101B-9397-08002B2CF9AE}" pid="22" name="_2015_ms_pID_7253431">
    <vt:lpwstr>VyjOTqbxqFpKZZA2/blgNDRk+f1JYEHpNo/XRJZVciTYJf7Br9I1Gh
eBDzG9Ugt5RFvHqtnQQ+dMKqxdYE2dXoHPfgXK6zY0lyIHW/kyL6ZL25u5O2p9did6RStgbk
xTXay+ay/9UU3QJGlmPIQusFl9SiFKH5jMRgJncUQCrZCza3CO6dpegA5/IXvNhuEg5kdfE3
B4QiWFX/0YCL+AzxNA0Luv9qHpH9gezB+hBh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1649648194</vt:lpwstr>
  </property>
  <property fmtid="{D5CDD505-2E9C-101B-9397-08002B2CF9AE}" pid="27" name="_2015_ms_pID_7253432">
    <vt:lpwstr>Zg==</vt:lpwstr>
  </property>
</Properties>
</file>